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image/png" PartName="/word/media/document_image_rId7.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7"/>
          <w:u w:color="000000"/>
        </w:rPr>
        <w:t xml:space="preserve">Version R5.0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R</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Common Test Scenarios Document</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ind w:left="0"/>
        <w:contextualSpacing w:val="false"/>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61"/>
        </w:numPr>
        <w:spacing/>
        <w:ind w:left="700" w:hanging="700"/>
        <w:contextualSpacing w:val="false"/>
        <w:rPr>
          <w:rFonts w:ascii="Expert Sans" w:hAnsi="Expert Sans" w:cs="Expert Sans"/>
          <w:b/>
          <w:color w:val="000000"/>
          <w:sz w:val="24"/>
          <w:u w:color="000000"/>
        </w:rPr>
      </w:pPr>
      <w:r>
        <w:t xml:space="preserve">Introduction</w:t>
      </w:r>
    </w:p>
    <w:p>
      <w:pPr>
        <w:pStyle w:val="Heading3"/>
        <w:numPr>
          <w:ilvl w:val="1"/>
          <w:numId w:val="61"/>
        </w:numPr>
        <w:spacing/>
        <w:ind w:left="1000" w:hanging="700"/>
        <w:contextualSpacing w:val="false"/>
        <w:rPr>
          <w:rFonts w:ascii="Expert Sans" w:hAnsi="Expert Sans" w:cs="Expert Sans"/>
          <w:b/>
          <w:color w:val="000000"/>
          <w:sz w:val="21"/>
          <w:u w:color="000000"/>
        </w:rPr>
      </w:pPr>
      <w:r>
        <w:t xml:space="preserve">Purpose</w:t>
      </w:r>
    </w:p>
    <w:p>
      <w:pPr>
        <w:pStyle w:val="Normal"/>
        <w:numPr>
          <w:ilvl w:val="2"/>
          <w:numId w:val="61"/>
        </w:numPr>
        <w:spacing/>
        <w:ind w:left="1300" w:hanging="700"/>
        <w:contextualSpacing w:val="false"/>
        <w:rPr>
          <w:rFonts w:ascii="Expert Sans" w:hAnsi="Expert Sans" w:cs="Expert Sans"/>
          <w:color w:val="000000"/>
          <w:sz w:val="19"/>
          <w:u w:color="000000"/>
        </w:rPr>
      </w:pPr>
      <w:r>
        <w:t xml:space="preserve">The purpose of this document is to:</w:t>
      </w:r>
    </w:p>
    <w:p>
      <w:pPr>
        <w:pStyle w:val="Normal"/>
        <w:numPr>
          <w:ilvl w:val="0"/>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Define the procedural steps to be undertaken by a Party wishing to complete User Entry Process Tests (UEPT) in accordance with SEC Section H14</w:t>
      </w:r>
      <w:r>
        <w:rPr>
          <w:rFonts w:ascii="Expert Sans" w:hAnsi="Expert Sans" w:cs="Expert Sans"/>
        </w:rPr>
        <w:t xml:space="preserve">;</w:t>
      </w:r>
    </w:p>
    <w:p>
      <w:pPr>
        <w:pStyle w:val="Normal"/>
        <w:numPr>
          <w:ilvl w:val="0"/>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User Entry Process Tests that must be conducted by the Relevant Party with regard to each User Role that it may want to fulfil; and</w:t>
      </w:r>
    </w:p>
    <w:p>
      <w:pPr>
        <w:pStyle w:val="Normal"/>
        <w:numPr>
          <w:ilvl w:val="0"/>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Describe the role and responsibilities with regard to the conduct of UEPT, including</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Entry and exit requirements</w:t>
      </w:r>
    </w:p>
    <w:p>
      <w:pPr>
        <w:pStyle w:val="Normal"/>
        <w:numPr>
          <w:ilvl w:val="0"/>
          <w:numId w:val="5"/>
        </w:numPr>
        <w:spacing/>
        <w:ind w:left="1800"/>
        <w:contextualSpacing w:val="false"/>
        <w:rPr>
          <w:rFonts w:ascii="Expert Sans" w:hAnsi="Expert Sans" w:cs="Expert Sans"/>
          <w:color w:val="000000"/>
          <w:sz w:val="19"/>
          <w:u w:color="000000"/>
        </w:rPr>
      </w:pPr>
      <w:r>
        <w:t xml:space="preserve">Defining Test Scripts</w:t>
      </w:r>
    </w:p>
    <w:p>
      <w:pPr>
        <w:pStyle w:val="Normal"/>
        <w:numPr>
          <w:ilvl w:val="0"/>
          <w:numId w:val="6"/>
        </w:numPr>
        <w:spacing/>
        <w:ind w:left="1800"/>
        <w:contextualSpacing w:val="false"/>
        <w:rPr>
          <w:rFonts w:ascii="Expert Sans" w:hAnsi="Expert Sans" w:cs="Expert Sans"/>
          <w:color w:val="000000"/>
          <w:sz w:val="19"/>
          <w:u w:color="000000"/>
        </w:rPr>
      </w:pPr>
      <w:r>
        <w:t xml:space="preserve">Defining Test Data</w:t>
      </w:r>
    </w:p>
    <w:p>
      <w:pPr>
        <w:pStyle w:val="Normal"/>
        <w:numPr>
          <w:ilvl w:val="0"/>
          <w:numId w:val="7"/>
        </w:numPr>
        <w:spacing/>
        <w:ind w:left="1800"/>
        <w:contextualSpacing w:val="false"/>
        <w:rPr>
          <w:rFonts w:ascii="Expert Sans" w:hAnsi="Expert Sans" w:cs="Expert Sans"/>
          <w:color w:val="000000"/>
          <w:sz w:val="19"/>
          <w:u w:color="000000"/>
        </w:rPr>
      </w:pPr>
      <w:r>
        <w:t xml:space="preserve">Planning the manner in which tests will be undertaken</w:t>
      </w:r>
    </w:p>
    <w:p>
      <w:pPr>
        <w:pStyle w:val="Normal"/>
        <w:numPr>
          <w:ilvl w:val="0"/>
          <w:numId w:val="8"/>
        </w:numPr>
        <w:spacing/>
        <w:ind w:left="1800"/>
        <w:contextualSpacing w:val="false"/>
        <w:rPr>
          <w:rFonts w:ascii="Expert Sans" w:hAnsi="Expert Sans" w:cs="Expert Sans"/>
          <w:color w:val="000000"/>
          <w:sz w:val="19"/>
          <w:u w:color="000000"/>
        </w:rPr>
      </w:pPr>
      <w:r>
        <w:t xml:space="preserve">Executing the tests</w:t>
      </w:r>
    </w:p>
    <w:p>
      <w:pPr>
        <w:pStyle w:val="Normal"/>
        <w:numPr>
          <w:ilvl w:val="0"/>
          <w:numId w:val="9"/>
        </w:numPr>
        <w:spacing/>
        <w:ind w:left="1800"/>
        <w:contextualSpacing w:val="false"/>
        <w:rPr>
          <w:rFonts w:ascii="Expert Sans" w:hAnsi="Expert Sans" w:cs="Expert Sans"/>
          <w:color w:val="000000"/>
          <w:sz w:val="19"/>
          <w:u w:color="000000"/>
        </w:rPr>
      </w:pPr>
      <w:r>
        <w:t xml:space="preserve">Reporting the results of those tests to the Data Communications Company (DCC) for approval.</w:t>
      </w:r>
    </w:p>
    <w:p>
      <w:pPr>
        <w:pStyle w:val="Normal"/>
        <w:numPr>
          <w:ilvl w:val="2"/>
          <w:numId w:val="61"/>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Additionally, this document sets out the above for a Testing Participant wishing to complete Testing in respect of additional Service Requests post completion of UEPT (“Additional SR Testing”).</w:t>
      </w:r>
    </w:p>
    <w:p>
      <w:pPr>
        <w:pStyle w:val="Heading3"/>
        <w:numPr>
          <w:ilvl w:val="1"/>
          <w:numId w:val="61"/>
        </w:numPr>
        <w:spacing/>
        <w:ind w:left="1000" w:hanging="700"/>
        <w:contextualSpacing w:val="false"/>
        <w:rPr>
          <w:rFonts w:ascii="Expert Sans" w:hAnsi="Expert Sans" w:cs="Expert Sans"/>
          <w:b/>
          <w:color w:val="000000"/>
          <w:sz w:val="21"/>
          <w:u w:color="000000"/>
        </w:rPr>
      </w:pPr>
      <w:r>
        <w:t xml:space="preserve">Types of Testing Required</w:t>
      </w:r>
    </w:p>
    <w:p>
      <w:pPr>
        <w:pStyle w:val="Normal"/>
        <w:numPr>
          <w:ilvl w:val="2"/>
          <w:numId w:val="61"/>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Clause 8 Annex C sets out:</w:t>
      </w:r>
    </w:p>
    <w:p>
      <w:pPr>
        <w:pStyle w:val="Normal"/>
        <w:numPr>
          <w:ilvl w:val="0"/>
          <w:numId w:val="63"/>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the specific tests that are required to be performed for a new Party seeking to undertake User Entry Process Testing;</w:t>
      </w:r>
    </w:p>
    <w:p>
      <w:pPr>
        <w:pStyle w:val="Normal"/>
        <w:numPr>
          <w:ilvl w:val="0"/>
          <w:numId w:val="63"/>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 complete list of Service Requests that shall be required to be tested prior to being sent to DCC Live Systems.</w:t>
      </w:r>
    </w:p>
    <w:p>
      <w:pPr>
        <w:pStyle w:val="Heading3"/>
        <w:numPr>
          <w:ilvl w:val="1"/>
          <w:numId w:val="61"/>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Not Used</w:t>
      </w:r>
    </w:p>
    <w:p>
      <w:pPr>
        <w:pStyle w:val="Heading3"/>
        <w:numPr>
          <w:ilvl w:val="1"/>
          <w:numId w:val="61"/>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Additional SR Testing</w:t>
      </w:r>
    </w:p>
    <w:p>
      <w:pPr>
        <w:pStyle w:val="Normal"/>
        <w:numPr>
          <w:ilvl w:val="2"/>
          <w:numId w:val="61"/>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Party has completed UEPT for a User Role and is looking to become</w:t>
      </w:r>
      <w:r>
        <w:rPr>
          <w:rFonts w:ascii="Expert Sans" w:hAnsi="Expert Sans" w:cs="Expert Sans"/>
        </w:rPr>
        <w:t xml:space="preserve">:</w:t>
      </w:r>
    </w:p>
    <w:p>
      <w:pPr>
        <w:pStyle w:val="Normal"/>
        <w:numPr>
          <w:ilvl w:val="0"/>
          <w:numId w:val="64"/>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An Eligible User for Service Requests that were previously excluded from that Party’s scope for UEPT; and/or</w:t>
      </w:r>
    </w:p>
    <w:p>
      <w:pPr>
        <w:pStyle w:val="Normal"/>
        <w:numPr>
          <w:ilvl w:val="0"/>
          <w:numId w:val="64"/>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 Eligible User for any Service Requests that have been introduced since the Party completed UEPT for a User Role in which they operate,</w:t>
      </w:r>
    </w:p>
    <w:p>
      <w:pPr>
        <w:pStyle w:val="Normal"/>
        <w:spacing/>
        <w:ind w:left="900"/>
        <w:contextualSpacing w:val="false"/>
        <w:rPr>
          <w:rFonts w:ascii="Expert Sans" w:hAnsi="Expert Sans" w:cs="Expert Sans"/>
          <w:color w:val="000000"/>
          <w:sz w:val="19"/>
          <w:u w:color="000000"/>
        </w:rPr>
      </w:pPr>
      <w:r>
        <w:rPr>
          <w:rFonts w:ascii="Expert Sans" w:hAnsi="Expert Sans" w:cs="Expert Sans"/>
          <w:sz w:val="19"/>
        </w:rPr>
        <w:t xml:space="preserve">and is seeking to complete Additional SR Testing, then all clauses of this CTSD shall apply to the undertaking of Additional SR Testing, except for Clause 5.3 (Self Service Interface testing) and Clause 8.1.27 which shall not apply.</w:t>
      </w:r>
    </w:p>
    <w:p>
      <w:pPr>
        <w:pStyle w:val="Heading2"/>
        <w:numPr>
          <w:ilvl w:val="0"/>
          <w:numId w:val="61"/>
        </w:numPr>
        <w:spacing/>
        <w:ind w:left="700" w:hanging="700"/>
        <w:contextualSpacing w:val="false"/>
        <w:rPr>
          <w:rFonts w:ascii="Expert Sans" w:hAnsi="Expert Sans" w:cs="Expert Sans"/>
          <w:b/>
          <w:color w:val="000000"/>
          <w:sz w:val="24"/>
          <w:u w:color="000000"/>
        </w:rPr>
      </w:pPr>
      <w:r>
        <w:t xml:space="preserve">Scope</w:t>
      </w:r>
    </w:p>
    <w:p>
      <w:pPr>
        <w:pStyle w:val="Normal"/>
        <w:numPr>
          <w:ilvl w:val="1"/>
          <w:numId w:val="65"/>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Section 8 Annex C: Test Scenarios of this document sets out:</w:t>
      </w:r>
    </w:p>
    <w:p>
      <w:pPr>
        <w:pStyle w:val="Normal"/>
        <w:numPr>
          <w:ilvl w:val="0"/>
          <w:numId w:val="66"/>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User Entry Process Tests as required by SEC Section H14; and</w:t>
      </w:r>
    </w:p>
    <w:p>
      <w:pPr>
        <w:pStyle w:val="Normal"/>
        <w:numPr>
          <w:ilvl w:val="0"/>
          <w:numId w:val="6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A complete list of Service Requests that shall be required to be tested prior to being sent to DCC Live Systems</w:t>
      </w:r>
      <w:r>
        <w:rPr>
          <w:rFonts w:ascii="Expert Sans" w:hAnsi="Expert Sans" w:cs="Expert Sans"/>
        </w:rPr>
        <w:t xml:space="preserve">.</w:t>
      </w:r>
    </w:p>
    <w:p>
      <w:pPr>
        <w:pStyle w:val="Heading2"/>
        <w:numPr>
          <w:ilvl w:val="0"/>
          <w:numId w:val="61"/>
        </w:numPr>
        <w:spacing/>
        <w:ind w:left="700" w:hanging="700"/>
        <w:contextualSpacing w:val="false"/>
        <w:rPr>
          <w:rFonts w:ascii="Expert Sans" w:hAnsi="Expert Sans" w:cs="Expert Sans"/>
          <w:b/>
          <w:color w:val="000000"/>
          <w:sz w:val="24"/>
          <w:u w:color="000000"/>
        </w:rPr>
      </w:pPr>
      <w:r>
        <w:t xml:space="preserve">Test Sequence</w:t>
      </w:r>
    </w:p>
    <w:p>
      <w:pPr>
        <w:pStyle w:val="Normal"/>
        <w:numPr>
          <w:ilvl w:val="1"/>
          <w:numId w:val="67"/>
        </w:numPr>
        <w:spacing/>
        <w:ind w:left="1000" w:hanging="700"/>
        <w:contextualSpacing w:val="false"/>
        <w:rPr>
          <w:rFonts w:ascii="Expert Sans" w:hAnsi="Expert Sans" w:cs="Expert Sans"/>
          <w:color w:val="000000"/>
          <w:sz w:val="19"/>
          <w:u w:color="000000"/>
        </w:rPr>
      </w:pPr>
      <w:r>
        <w:t xml:space="preserve">The Relevant Party may undertake the test scenarios that are set out in this document in any sequence. The testing of the constituent Service Requests that comprise the SMETS2+ Install and Commission test scenario shall be undertaken in a sequence that is set out in Section C clause 8.1.2.</w:t>
      </w:r>
    </w:p>
    <w:p>
      <w:pPr>
        <w:pStyle w:val="Heading2"/>
        <w:numPr>
          <w:ilvl w:val="0"/>
          <w:numId w:val="61"/>
        </w:numPr>
        <w:spacing/>
        <w:ind w:left="700" w:hanging="700"/>
        <w:contextualSpacing w:val="false"/>
        <w:rPr>
          <w:rFonts w:ascii="Expert Sans" w:hAnsi="Expert Sans" w:cs="Expert Sans"/>
          <w:b/>
          <w:color w:val="000000"/>
          <w:sz w:val="24"/>
          <w:u w:color="000000"/>
        </w:rPr>
      </w:pPr>
      <w:r>
        <w:t xml:space="preserve">Test Certificates &amp; Security Requirements</w:t>
      </w:r>
    </w:p>
    <w:p>
      <w:pPr>
        <w:pStyle w:val="Normal"/>
        <w:numPr>
          <w:ilvl w:val="1"/>
          <w:numId w:val="68"/>
        </w:numPr>
        <w:spacing/>
        <w:ind w:left="1000" w:hanging="700"/>
        <w:contextualSpacing w:val="false"/>
        <w:rPr>
          <w:rFonts w:ascii="Expert Sans" w:hAnsi="Expert Sans" w:cs="Expert Sans"/>
          <w:color w:val="000000"/>
          <w:sz w:val="19"/>
          <w:u w:color="000000"/>
        </w:rPr>
      </w:pPr>
      <w:r>
        <w:t xml:space="preserve">For the purposes of gaining IKI, SMKI and DCCKI Test Certificates Testing Participants should refer to the Enduring Testing Approach Document.</w:t>
      </w:r>
    </w:p>
    <w:p>
      <w:pPr>
        <w:pStyle w:val="Normal"/>
        <w:numPr>
          <w:ilvl w:val="1"/>
          <w:numId w:val="68"/>
        </w:numPr>
        <w:spacing/>
        <w:ind w:left="1000" w:hanging="700"/>
        <w:contextualSpacing w:val="false"/>
        <w:rPr>
          <w:rFonts w:ascii="Expert Sans" w:hAnsi="Expert Sans" w:cs="Expert Sans"/>
          <w:color w:val="000000"/>
          <w:sz w:val="19"/>
          <w:u w:color="000000"/>
        </w:rPr>
      </w:pPr>
      <w:r>
        <w:t xml:space="preserve">Each Testing Participant must comply with the Security Requirements set out in the Enduring Testing Approach Document.</w:t>
      </w:r>
    </w:p>
    <w:p>
      <w:pPr>
        <w:pStyle w:val="Heading2"/>
        <w:numPr>
          <w:ilvl w:val="0"/>
          <w:numId w:val="69"/>
        </w:numPr>
        <w:spacing/>
        <w:ind w:left="700" w:hanging="700"/>
        <w:contextualSpacing w:val="false"/>
        <w:rPr>
          <w:rFonts w:ascii="Expert Sans" w:hAnsi="Expert Sans" w:cs="Expert Sans"/>
          <w:b/>
          <w:color w:val="000000"/>
          <w:sz w:val="24"/>
          <w:u w:color="000000"/>
        </w:rPr>
      </w:pPr>
      <w:r>
        <w:rPr>
          <w:rFonts w:ascii="Expert Sans" w:hAnsi="Expert Sans" w:cs="Expert Sans"/>
        </w:rPr>
        <w:t xml:space="preserve">UEPT and Additional SR Testing Procedure</w:t>
      </w:r>
    </w:p>
    <w:p>
      <w:pPr>
        <w:pStyle w:val="Normal"/>
        <w:spacing/>
        <w:ind w:left="0"/>
        <w:contextualSpacing w:val="false"/>
        <w:rPr>
          <w:rFonts w:ascii="Expert Sans" w:hAnsi="Expert Sans" w:cs="Expert Sans"/>
          <w:color w:val="000000"/>
          <w:sz w:val="19"/>
          <w:u w:color="000000"/>
        </w:rPr>
      </w:pPr>
      <w:r>
        <w:rPr>
          <w:rFonts w:ascii="Expert Sans" w:hAnsi="Expert Sans" w:cs="Expert Sans"/>
          <w:sz w:val="19"/>
        </w:rPr>
        <w:t xml:space="preserve">This section describes the procedure that must be completed in order for Parties to complete UEPT or Additional SR Testing.</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SMETS2+ Install and Commission</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SMETS2</w:t>
      </w:r>
      <w:r>
        <w:rPr>
          <w:rFonts w:ascii="Expert Sans" w:hAnsi="Expert Sans" w:cs="Expert Sans"/>
        </w:rPr>
        <w:t xml:space="preserve">+</w:t>
      </w:r>
      <w:r>
        <w:rPr>
          <w:rFonts w:ascii="Expert Sans" w:hAnsi="Expert Sans" w:cs="Expert Sans"/>
        </w:rPr>
        <w:t xml:space="preserve"> Install and Commission test scenario tests the Relevant Party’s ability to send Service Requests to support the installation and commissioning of SMETS2</w:t>
      </w:r>
      <w:r>
        <w:rPr>
          <w:rFonts w:ascii="Expert Sans" w:hAnsi="Expert Sans" w:cs="Expert Sans"/>
        </w:rPr>
        <w:t xml:space="preserve">+</w:t>
      </w:r>
      <w:r>
        <w:rPr>
          <w:rFonts w:ascii="Expert Sans" w:hAnsi="Expert Sans" w:cs="Expert Sans"/>
        </w:rPr>
        <w:t xml:space="preserve"> Devices, and to receive the consequential communications and alerts. Service Requests are set out in a specific order within the test scenarios for this purpose and the Relevant Party must execute Test Scripts in the order set out in the test scenario in Section C clause 8.1.2</w:t>
      </w:r>
      <w:r>
        <w:rPr>
          <w:rFonts w:ascii="Expert Sans" w:hAnsi="Expert Sans" w:cs="Expert Sans"/>
        </w:rPr>
        <w:t xml:space="preserve">.</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DUIS Service Requests</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Clause 8.1.4 sets out the Service Requests that a Party is required to have tested prior to it being eligible to send those Service Requests in a particular User Role. The full list of Service Requests is set out in Clause 8.1.4 (8.1.4 DUIS Matrix) together with the type of testing that they apply to.</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b/>
          <w:sz w:val="19"/>
        </w:rPr>
        <w:t xml:space="preserve">Descoping of DUIS Service Requests</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Excluding the Self-Service Interface test set out in Clause 5.3, a Test Participant may request to descope Service Request(s) (including descoping of a Command Variant), Device Alert(s), DCC Alert(s) or a Response Code(s) from UEPT as set out in Clause 8.1.4 where:</w:t>
      </w:r>
    </w:p>
    <w:p>
      <w:pPr>
        <w:pStyle w:val="Normal"/>
        <w:numPr>
          <w:ilvl w:val="0"/>
          <w:numId w:val="7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Testing Participant will not use this functionality in the DCC Live Systems and therefore does not wish to become an Eligible User for the relevant Service Requests; or</w:t>
      </w:r>
    </w:p>
    <w:p>
      <w:pPr>
        <w:pStyle w:val="Normal"/>
        <w:numPr>
          <w:ilvl w:val="0"/>
          <w:numId w:val="7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Testing Participant is unable to produce a Response Code due to their internal system’s error handling.</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Descoping a Service Request would mean that a Testing Participant would not become eligible to send that Service Request in a particular User Role in DCC Live Systems</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Each request by a Testing Participant to descope a Service Request, Device Alert, DCC Alert or a Response Code is subject to DCC’s agreement or, where referred pursuant to Clause 5.2.7, a Panel determination</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Anything that a Testing Participant wishes to descope, must be submitted to DCC via their notification of intent to undertake UEPT and via their UEPT Test Plan. As part of this submission the Testing Participant must set out their rationale for the descoping.</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DCC will review any submission pursuant to Clause 5.2.5 and shall confirm to the Testing Participant in writing if DCC agrees with this descoping or not in line with the timelines set out in Table 1of this document. In the case of UEPT, where the DCC reasonably considers that the proposed descoping set out by the Testing Participant does not fulfil the minimum set of Service Requests that would be required for that Testing Participant to operate in its User Role, the DCC will not agree to the proposed descoping.</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and the Testing Participant do not agree on any individual or group of tests proposed for descoping, as requested by the Testing Participant, the Testing Participant may refer the matter to the Panel for its determination whose decision on which tests may be descoped shall be final and binding.</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Where</w:t>
      </w:r>
      <w:r>
        <w:rPr>
          <w:rFonts w:ascii="Expert Sans" w:hAnsi="Expert Sans" w:cs="Expert Sans"/>
        </w:rPr>
        <w:t xml:space="preserve">:</w:t>
      </w:r>
    </w:p>
    <w:p>
      <w:pPr>
        <w:pStyle w:val="Normal"/>
        <w:numPr>
          <w:ilvl w:val="0"/>
          <w:numId w:val="71"/>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the Testing Participant is in agreement with the DCC on the tests that may be de-scoped, then the Testing Participant must undertake any tests that DCC does not agree to descope in addition to those that were not proposed for de-scoping; or</w:t>
      </w:r>
    </w:p>
    <w:p>
      <w:pPr>
        <w:pStyle w:val="Normal"/>
        <w:numPr>
          <w:ilvl w:val="0"/>
          <w:numId w:val="71"/>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Testing Participant has referred the matter to the Panel for determination pursuant to Clade 5.2.7, the Testing Participant must undertake any tests that the Panel has decided should not be de-scoped in addition to those that were not proposed for de-scoping</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Should a referral be made to the Panel pursuant to Clause 5.2.7, then the Testing Participant may continue with the UEPT procedural steps for those tests that are not being disputed.</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a Testing Participant subsequently wishes to be eligible to send a Service Request in the DCC Live Systems for which it has not yet undertaken either UEPT or Additional SR Testing  then it must, prior to sending that Service Request in DCC Live Systems, successfully test this either via the UEPT procedural steps (as documented in Table 1, Table 3 and Table 5) or the Additional SR Testing procedural steps (as documented in Table 2, Table 4 and Table 6).</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Self-Service Interface (SSI)</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For the purpose of UEPT a Relevant Party must produce and execute Test Scripts that demonstrate that the Relevant Party can access the SSI system to the extent permitted by its User Role and to the extent set out in the SSI Interface Specification as defined in SEC Section H8.15.</w:t>
      </w:r>
    </w:p>
    <w:p>
      <w:pPr>
        <w:pStyle w:val="Heading3"/>
        <w:numPr>
          <w:ilvl w:val="1"/>
          <w:numId w:val="69"/>
        </w:numPr>
        <w:spacing/>
        <w:ind w:left="1000" w:hanging="700"/>
        <w:contextualSpacing w:val="false"/>
        <w:rPr>
          <w:rFonts w:ascii="Expert Sans" w:hAnsi="Expert Sans" w:cs="Expert Sans"/>
          <w:b/>
          <w:color w:val="000000"/>
          <w:sz w:val="21"/>
          <w:u w:color="000000"/>
        </w:rPr>
      </w:pPr>
      <w:r>
        <w:rPr>
          <w:rFonts w:ascii="Expert Sans" w:hAnsi="Expert Sans" w:cs="Expert Sans"/>
          <w:b/>
          <w:sz w:val="21"/>
        </w:rPr>
        <w:t xml:space="preserve">Additional SR Testing </w:t>
      </w:r>
      <w:r>
        <w:rPr>
          <w:rFonts w:ascii="Expert Sans" w:hAnsi="Expert Sans" w:cs="Expert Sans"/>
          <w:sz w:val="21"/>
        </w:rPr>
        <w:t xml:space="preserve"> </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A Testing Participant who has completed UEPT for a User Role and is seeking to become</w:t>
      </w:r>
      <w:r>
        <w:rPr>
          <w:rFonts w:ascii="Expert Sans" w:hAnsi="Expert Sans" w:cs="Expert Sans"/>
        </w:rPr>
        <w:t xml:space="preserve">:</w:t>
      </w:r>
    </w:p>
    <w:p>
      <w:pPr>
        <w:pStyle w:val="Normal"/>
        <w:numPr>
          <w:ilvl w:val="0"/>
          <w:numId w:val="7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An Eligible User for Service Requests that were previously descoped from their prior completion of UEPT; or</w:t>
      </w:r>
    </w:p>
    <w:p>
      <w:pPr>
        <w:pStyle w:val="Normal"/>
        <w:numPr>
          <w:ilvl w:val="0"/>
          <w:numId w:val="7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An Eligible User for any Service Requests that have been introduced since the Party completed UEPT for a User Role in which they operate,</w:t>
      </w:r>
    </w:p>
    <w:p>
      <w:pPr>
        <w:pStyle w:val="Normal"/>
        <w:spacing/>
        <w:ind w:left="900"/>
        <w:contextualSpacing w:val="false"/>
        <w:rPr>
          <w:rFonts w:ascii="Expert Sans" w:hAnsi="Expert Sans" w:cs="Expert Sans"/>
          <w:color w:val="000000"/>
          <w:sz w:val="19"/>
          <w:u w:color="000000"/>
        </w:rPr>
      </w:pPr>
      <w:r>
        <w:rPr>
          <w:rFonts w:ascii="Expert Sans" w:hAnsi="Expert Sans" w:cs="Expert Sans"/>
          <w:sz w:val="19"/>
        </w:rPr>
        <w:t xml:space="preserve">will not be an Eligible User for any descoped or newly introduced Service Requests in a particular User Role until they have completed testing of the descoped or newly introduced Service Requests in respect of that User Role.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Additional SR Testing may be completed by the following routes</w:t>
      </w:r>
      <w:r>
        <w:rPr>
          <w:rFonts w:ascii="Expert Sans" w:hAnsi="Expert Sans" w:cs="Expert Sans"/>
        </w:rPr>
        <w:t xml:space="preserve">:</w:t>
      </w:r>
    </w:p>
    <w:p>
      <w:pPr>
        <w:pStyle w:val="Normal"/>
        <w:numPr>
          <w:ilvl w:val="0"/>
          <w:numId w:val="73"/>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Via the process as documented in Table 1, Table 3 and Table 5.</w:t>
      </w:r>
    </w:p>
    <w:p>
      <w:pPr>
        <w:pStyle w:val="Normal"/>
        <w:numPr>
          <w:ilvl w:val="0"/>
          <w:numId w:val="73"/>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Via Device and User System Testing (DUST) as documented in Table 2, Table 4 and Table 6, where the Testing Participant is already actively participating in DUST.</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sz w:val="19"/>
        </w:rPr>
        <w:t xml:space="preserve">If a Testing Participant that has previously completed UEPT in a particular User Role is not currently active in DUST, but wishes to use the process in Tables 2, 4 and 6 for Additional SR Testing in respect of that User Role, they must complete the entry process into the test environment used for DUST, as set out in Table 1 of the Enduring Test Approach Document, prior to being able to carry out such testing. The Testing Participant must receive confirmation from DCC of successful completion of Additional SR Testing of the Service Request(s) being tested prior to carrying out further testing of such Service Request(s) in DUST.</w:t>
      </w:r>
    </w:p>
    <w:p>
      <w:pPr>
        <w:pStyle w:val="Heading3"/>
        <w:numPr>
          <w:ilvl w:val="1"/>
          <w:numId w:val="69"/>
        </w:numPr>
        <w:spacing/>
        <w:ind w:left="1000" w:hanging="700"/>
        <w:contextualSpacing w:val="false"/>
        <w:rPr>
          <w:rFonts w:ascii="Expert Sans" w:hAnsi="Expert Sans" w:cs="Expert Sans"/>
          <w:b/>
          <w:color w:val="000000"/>
          <w:sz w:val="21"/>
          <w:u w:color="000000"/>
        </w:rPr>
      </w:pPr>
      <w:r>
        <w:rPr>
          <w:b/>
        </w:rPr>
        <w:t xml:space="preserve">User Entry Process Tests Initiation</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Relevant Party and the DCC shall each use reasonable steps to comply with the timescales that are defined within the procedures in Table 1, Table 4 &amp; Table 7.</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In the event that the Relevant Party or the DCC does not comply with the timescales in Table 1, Table 4 &amp; Table 7, the DCC will reschedule subsequent activities to occur as soon as reasonably practicable and the DCC may reschedule that Party’s test execution date.</w:t>
      </w:r>
    </w:p>
    <w:p>
      <w:pPr>
        <w:pStyle w:val="Heading3"/>
        <w:numPr>
          <w:ilvl w:val="1"/>
          <w:numId w:val="69"/>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Procedural Steps </w:t>
      </w:r>
      <w:r>
        <w:rPr>
          <w:rFonts w:ascii="Expert Sans" w:hAnsi="Expert Sans" w:cs="Expert Sans"/>
          <w:b/>
          <w:sz w:val="21"/>
        </w:rPr>
        <w:t xml:space="preserve">for Initiation of User Entry Process Tests</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The table below sets out the steps that must be undertaken during Initiation of the UEPT by both the DCC and the Relevant Party seeking to undertake UEPT and the timeframes within which such steps must be complete.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23"/>
        <w:gridCol w:w="1174"/>
        <w:gridCol w:w="1847"/>
        <w:gridCol w:w="853"/>
        <w:gridCol w:w="869"/>
        <w:gridCol w:w="2825"/>
        <w:gridCol w:w="1511"/>
      </w:tblGrid>
      <w:tr>
        <w:tc>
          <w:tcPr>
            <w:tcW w:w="823"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174"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847"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853"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869"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2825"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1511"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5.6.1.1</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60 Working Days (WD) prior to commencement of User Entry Process Tests</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Notify DCC of intention to undertake User Entry Process Tests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Party notification of intention to undertake testing, including</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Name of Party</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Confirmation that notification provided to the Code Administrator, User Role(s)</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Test start date </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Identity of test manager and contact details</w:t>
            </w:r>
          </w:p>
          <w:p>
            <w:pPr>
              <w:pStyle w:val="TableParagraphNormal"/>
              <w:numPr>
                <w:ilvl w:val="0"/>
                <w:numId w:val="10"/>
              </w:numPr>
              <w:spacing w:before="0" w:beforeLines="0"/>
              <w:ind w:left="600"/>
              <w:contextualSpacing w:val="false"/>
              <w:rPr>
                <w:rFonts w:ascii="Expert Sans" w:hAnsi="Expert Sans" w:cs="Expert Sans"/>
                <w:color w:val="000000"/>
                <w:sz w:val="19"/>
                <w:u w:color="000000"/>
              </w:rPr>
            </w:pPr>
            <w:r>
              <w:rPr>
                <w:rFonts w:ascii="Expert Sans" w:hAnsi="Expert Sans" w:cs="Expert Sans"/>
                <w:sz w:val="15"/>
              </w:rPr>
              <w:t xml:space="preserve">if applicable, Services Requests, Device Alerts, DCC Alerts and Response Codes to be descoped</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5.6.1.2</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receipt of the notification 5.6.1.1</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 request</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Confirmation of Party notification including:</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Name of Party</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User Roles and test start date</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DCC User Entry Process Tests test manager contact </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Date for User Entry Process Tests initiation meeting</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5.6.1.3</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5 WD of receipt of the notification 5.6.1.2</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Conduct User Entry Process Tests Initiation Meeting</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to provide guidance information on conducting User Entry Process Tests, including clarification of test artefacts requirements and access to test environments </w:t>
            </w:r>
            <w:r>
              <w:rPr>
                <w:rFonts w:ascii="Expert Sans" w:hAnsi="Expert Sans" w:cs="Expert Sans"/>
                <w:sz w:val="15"/>
              </w:rPr>
              <w:t xml:space="preserve">and if applicable feedback on descoping of Service Requests, Device Alerts, DCC Alerts and Response Codes.</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Meeting</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5.6.1.4</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 each week occurring within the period from 40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Provide progress report, demonstrating readiness to begin tests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Test Readiness Report</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5.6.1.5</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25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Provide test artefacts to support conduct of User Entry Process Tests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Plan incorporating the Test Schedule and, if applicable, Services Requests, Device Alerts, DCC Alerts and Response Codes to be descoped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5"/>
              </w:rPr>
              <w:t xml:space="preserve">Requirements Traceability Matrix (see clause 6. 7)</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5"/>
              </w:rPr>
              <w:t xml:space="preserve">Test Scripts (see clause 6.8)</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Data Plan (see clause 7)</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5.6.1.6</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20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complete review of test artefacts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Details regarding any deficiencies in the test artefacts provided including feedback on descoping of Service Requests, Device Alerts, DCC Alerts and Response Codes, if applicable, and a revised start date for testing, where necessary </w:t>
            </w:r>
            <w:r>
              <w:rPr>
                <w:rFonts w:ascii="Expert Sans" w:hAnsi="Expert Sans" w:cs="Expert Sans"/>
                <w:sz w:val="15"/>
              </w:rPr>
              <w:t xml:space="preserve">–</w:t>
            </w:r>
            <w:r>
              <w:rPr>
                <w:rFonts w:ascii="Expert Sans" w:hAnsi="Expert Sans" w:cs="Expert Sans"/>
                <w:sz w:val="15"/>
              </w:rPr>
              <w:t xml:space="preserve"> continue from 5. 6.1.7.</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Or confirmation that test artefacts accepted including agreement to descope Service Requests, if applicable </w:t>
            </w:r>
            <w:r>
              <w:rPr>
                <w:rFonts w:ascii="Expert Sans" w:hAnsi="Expert Sans" w:cs="Expert Sans"/>
                <w:sz w:val="15"/>
              </w:rPr>
              <w:t xml:space="preserve">–</w:t>
            </w:r>
            <w:r>
              <w:rPr>
                <w:rFonts w:ascii="Expert Sans" w:hAnsi="Expert Sans" w:cs="Expert Sans"/>
                <w:sz w:val="15"/>
              </w:rPr>
              <w:t xml:space="preserve"> continue from 5. 6.1.9.</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5.6.1.7</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10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to provide revised documents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Revised documents</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5.6.1.8</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7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complete review of revised test artefacts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Details regarding any deficiencies in the test artefacts and a revised start date for testing provided where necessary </w:t>
            </w:r>
            <w:r>
              <w:rPr>
                <w:rFonts w:ascii="Expert Sans" w:hAnsi="Expert Sans" w:cs="Expert Sans"/>
                <w:sz w:val="15"/>
              </w:rPr>
              <w:t xml:space="preserve">–</w:t>
            </w:r>
            <w:r>
              <w:rPr>
                <w:rFonts w:ascii="Expert Sans" w:hAnsi="Expert Sans" w:cs="Expert Sans"/>
                <w:sz w:val="15"/>
              </w:rPr>
              <w:t xml:space="preserve"> Regress and continue from 5. 6.1.7.</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Or confirmation that test artefacts accepted </w:t>
            </w:r>
            <w:r>
              <w:rPr>
                <w:rFonts w:ascii="Expert Sans" w:hAnsi="Expert Sans" w:cs="Expert Sans"/>
                <w:sz w:val="15"/>
              </w:rPr>
              <w:t xml:space="preserve">–</w:t>
            </w:r>
            <w:r>
              <w:rPr>
                <w:rFonts w:ascii="Expert Sans" w:hAnsi="Expert Sans" w:cs="Expert Sans"/>
                <w:sz w:val="15"/>
              </w:rPr>
              <w:t xml:space="preserve">continue from 5. 6.1.9.</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5.6.1.9</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5 WD prior to start of testing</w:t>
            </w:r>
          </w:p>
        </w:tc>
        <w:tc>
          <w:tcPr>
            <w:tcW w:w="184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Review Test Readiness Report and confirm the Entry Criteria for commencing testing in relation to the relevant User Role has been met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Start Date and Test Schedule for execution of tests by Relevant Party</w:t>
            </w:r>
          </w:p>
        </w:tc>
        <w:tc>
          <w:tcPr>
            <w:tcW w:w="85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Quality Gate meeting</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sz w:val="15"/>
                <w:u w:color="000000"/>
              </w:rPr>
              <w:t xml:space="preserve">Source: </w:t>
            </w:r>
            <w:r>
              <w:rPr>
                <w:rFonts w:ascii="Expert Sans" w:hAnsi="Expert Sans" w:cs="Expert Sans"/>
                <w:color w:val="000000"/>
                <w:sz w:val="15"/>
                <w:u w:color="000000"/>
              </w:rPr>
              <w:t xml:space="preserve">Test Readiness Report, Test Schedule</w:t>
            </w:r>
            <w:r>
              <w:br w:type="textWrapping"/>
            </w:r>
            <w:r>
              <w:br w:type="textWrapping"/>
            </w:r>
            <w:r>
              <w:rPr>
                <w:rFonts w:ascii="Expert Sans" w:hAnsi="Expert Sans" w:cs="Expert Sans"/>
                <w:b/>
                <w:color w:val="000000"/>
                <w:sz w:val="15"/>
                <w:u w:color="000000"/>
              </w:rPr>
              <w:t xml:space="preserve">Output: </w:t>
            </w:r>
            <w:r>
              <w:rPr>
                <w:rFonts w:ascii="Expert Sans" w:hAnsi="Expert Sans" w:cs="Expert Sans"/>
                <w:color w:val="000000"/>
                <w:sz w:val="15"/>
                <w:u w:color="000000"/>
              </w:rPr>
              <w:t xml:space="preserve">Confirmation of Relevant party readiness to proceed</w:t>
            </w:r>
            <w:r>
              <w:rPr>
                <w:rFonts w:ascii="Expert Sans" w:hAnsi="Expert Sans" w:cs="Expert Sans"/>
                <w:b/>
                <w:color w:val="000000"/>
                <w:sz w:val="15"/>
                <w:u w:color="000000"/>
              </w:rPr>
              <w:t xml:space="preserve"> </w:t>
            </w:r>
          </w:p>
        </w:tc>
        <w:tc>
          <w:tcPr>
            <w:tcW w:w="151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Quality Gate review meeting</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Published via secure communications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 </w:t>
            </w:r>
          </w:p>
        </w:tc>
        <w:tc>
          <w:tcPr>
            <w:tcW w:w="7568" w:type="dxa"/>
            <w:gridSpan w:val="5"/>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If there is any outstanding documentation presented at the Quality Gate Review the DCC shall assess it as part of its assessment of the entry criteria under clause 5.8.</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 </w:t>
            </w:r>
          </w:p>
        </w:tc>
      </w:tr>
    </w:tbl>
    <w:p>
      <w:pPr>
        <w:pStyle w:val="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Table 1 UEPT Initiation: Procedural Steps</w:t>
      </w:r>
    </w:p>
    <w:p>
      <w:pPr>
        <w:pStyle w:val="Heading3"/>
        <w:numPr>
          <w:ilvl w:val="1"/>
          <w:numId w:val="69"/>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Procedural Steps for Initiation of Additional SR Testing via DUST</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table below sets out the steps that must be undertaken during initiation of the Additional SR Testing by both the DCC and the Testing Participant seeking to undertake such testing via DUST and the timeframes within which such steps must be complete.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Testing Participants wishing to carry out Additional SR Testing via the UEPT process, DCC and Testing Participant should follow the steps and timeframes as set out in Table 1 in Clause 5.6.1</w:t>
      </w:r>
      <w:r>
        <w:rPr>
          <w:rFonts w:ascii="Expert Sans" w:hAnsi="Expert Sans" w:cs="Expert Sans"/>
        </w:rPr>
        <w:t xml:space="preserv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53"/>
        <w:gridCol w:w="1563"/>
        <w:gridCol w:w="2864"/>
        <w:gridCol w:w="736"/>
        <w:gridCol w:w="430"/>
        <w:gridCol w:w="2160"/>
        <w:gridCol w:w="996"/>
      </w:tblGrid>
      <w:tr>
        <w:tc>
          <w:tcPr>
            <w:tcW w:w="553"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Ref</w:t>
            </w:r>
          </w:p>
        </w:tc>
        <w:tc>
          <w:tcPr>
            <w:tcW w:w="1563"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When</w:t>
            </w:r>
          </w:p>
        </w:tc>
        <w:tc>
          <w:tcPr>
            <w:tcW w:w="2864"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Action</w:t>
            </w:r>
          </w:p>
        </w:tc>
        <w:tc>
          <w:tcPr>
            <w:tcW w:w="736"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From</w:t>
            </w:r>
          </w:p>
        </w:tc>
        <w:tc>
          <w:tcPr>
            <w:tcW w:w="430"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To</w:t>
            </w:r>
          </w:p>
        </w:tc>
        <w:tc>
          <w:tcPr>
            <w:tcW w:w="2160"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Information Required</w:t>
            </w:r>
          </w:p>
        </w:tc>
        <w:tc>
          <w:tcPr>
            <w:tcW w:w="996"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Method</w:t>
            </w:r>
          </w:p>
        </w:tc>
      </w:tr>
      <w:tr>
        <w:tc>
          <w:tcPr>
            <w:tcW w:w="55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5.7.2.1</w:t>
            </w:r>
          </w:p>
        </w:tc>
        <w:tc>
          <w:tcPr>
            <w:tcW w:w="156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At least 15 Working Days (WD) prior to commencement of Additional SR Tests</w:t>
            </w:r>
          </w:p>
        </w:tc>
        <w:tc>
          <w:tcPr>
            <w:tcW w:w="2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Notify DCC of intention to undertake Additional SR Tests</w:t>
            </w:r>
          </w:p>
        </w:tc>
        <w:tc>
          <w:tcPr>
            <w:tcW w:w="7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Relevant Party</w:t>
            </w:r>
          </w:p>
        </w:tc>
        <w:tc>
          <w:tcPr>
            <w:tcW w:w="43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DCC</w:t>
            </w:r>
          </w:p>
        </w:tc>
        <w:tc>
          <w:tcPr>
            <w:tcW w:w="216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Party notification of intention to undertake testing, including</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Name of Party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User Role(s)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The Service Reference Variant(s) of the additional Service Requests(s) to be tested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Test start date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Identity of test manager and contact details</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sz w:val="13"/>
              </w:rPr>
              <w:t xml:space="preserve"> </w:t>
            </w:r>
          </w:p>
        </w:tc>
        <w:tc>
          <w:tcPr>
            <w:tcW w:w="9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By email as attachment</w:t>
            </w:r>
          </w:p>
        </w:tc>
      </w:tr>
      <w:tr>
        <w:tc>
          <w:tcPr>
            <w:tcW w:w="55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5.72.2</w:t>
            </w:r>
          </w:p>
        </w:tc>
        <w:tc>
          <w:tcPr>
            <w:tcW w:w="156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Within 2 WD of receipt of the notification 5.7.2.1</w:t>
            </w:r>
          </w:p>
        </w:tc>
        <w:tc>
          <w:tcPr>
            <w:tcW w:w="2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Acknowledge request</w:t>
            </w:r>
          </w:p>
        </w:tc>
        <w:tc>
          <w:tcPr>
            <w:tcW w:w="7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DCC</w:t>
            </w:r>
          </w:p>
        </w:tc>
        <w:tc>
          <w:tcPr>
            <w:tcW w:w="43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Relevant Party</w:t>
            </w:r>
          </w:p>
        </w:tc>
        <w:tc>
          <w:tcPr>
            <w:tcW w:w="216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Confirmation of Party notification including:</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Name of Party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User Roles and test start date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The Service Reference Variant(s) of the additional Service Requests(s) to be tested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 </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sz w:val="13"/>
              </w:rPr>
              <w:t xml:space="preserve">Provide any applicable User Guidance</w:t>
            </w:r>
          </w:p>
        </w:tc>
        <w:tc>
          <w:tcPr>
            <w:tcW w:w="9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sz w:val="19"/>
          <w:u w:val="single"/>
        </w:rPr>
        <w:t xml:space="preserve">Table 2 Additional SR Testing Initiation: Procedural Steps</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UEPT Entry Criteria</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Each Party wishing to undertake UEPT must comply with (and, where specified below, provide evidence of complying with) the following criteria prior to entry into UEPT:</w:t>
      </w:r>
    </w:p>
    <w:p>
      <w:pPr>
        <w:pStyle w:val="Normal"/>
        <w:numPr>
          <w:ilvl w:val="0"/>
          <w:numId w:val="7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Prior to start of test execution, the DCC must confirm with the Code Administrator that the person requesting to commence testing has acceded to the SEC</w:t>
      </w:r>
      <w:r>
        <w:rPr>
          <w:rFonts w:ascii="Expert Sans" w:hAnsi="Expert Sans" w:cs="Expert Sans"/>
        </w:rPr>
        <w:t xml:space="preserve">;</w:t>
      </w:r>
    </w:p>
    <w:p>
      <w:pPr>
        <w:pStyle w:val="Normal"/>
        <w:numPr>
          <w:ilvl w:val="0"/>
          <w:numId w:val="7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Relevant Party must have identified the User Roles for which it wishes to undertake UEPT</w:t>
      </w:r>
      <w:r>
        <w:rPr>
          <w:rFonts w:ascii="Expert Sans" w:hAnsi="Expert Sans" w:cs="Expert Sans"/>
        </w:rPr>
        <w:t xml:space="preserve">;</w:t>
      </w:r>
    </w:p>
    <w:p>
      <w:pPr>
        <w:pStyle w:val="Normal"/>
        <w:numPr>
          <w:ilvl w:val="0"/>
          <w:numId w:val="74"/>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All relevant test artefacts (as agreed with the DCC and set out in clause 5.6, 5.9, and 5.17) must have been produced by the Relevant Party and approved by the DCC. This includes:</w:t>
      </w:r>
    </w:p>
    <w:p>
      <w:pPr>
        <w:pStyle w:val="Normal"/>
        <w:numPr>
          <w:ilvl w:val="0"/>
          <w:numId w:val="12"/>
        </w:numPr>
        <w:spacing/>
        <w:ind w:left="1800"/>
        <w:contextualSpacing w:val="false"/>
        <w:rPr>
          <w:rFonts w:ascii="Expert Sans" w:hAnsi="Expert Sans" w:cs="Expert Sans"/>
          <w:color w:val="000000"/>
          <w:sz w:val="19"/>
          <w:u w:color="000000"/>
        </w:rPr>
      </w:pPr>
      <w:r>
        <w:rPr>
          <w:rFonts w:ascii="Expert Sans" w:hAnsi="Expert Sans" w:cs="Expert Sans"/>
        </w:rPr>
        <w:t xml:space="preserve">Party Notification of Intention to Undertake Testing</w:t>
      </w:r>
    </w:p>
    <w:p>
      <w:pPr>
        <w:pStyle w:val="Normal"/>
        <w:numPr>
          <w:ilvl w:val="0"/>
          <w:numId w:val="13"/>
        </w:numPr>
        <w:spacing/>
        <w:ind w:left="1800"/>
        <w:contextualSpacing w:val="false"/>
        <w:rPr>
          <w:rFonts w:ascii="Expert Sans" w:hAnsi="Expert Sans" w:cs="Expert Sans"/>
          <w:color w:val="000000"/>
          <w:sz w:val="19"/>
          <w:u w:color="000000"/>
        </w:rPr>
      </w:pPr>
      <w:r>
        <w:rPr>
          <w:rFonts w:ascii="Expert Sans" w:hAnsi="Expert Sans" w:cs="Expert Sans"/>
        </w:rPr>
        <w:t xml:space="preserve">Test Readiness Report</w:t>
      </w:r>
    </w:p>
    <w:p>
      <w:pPr>
        <w:pStyle w:val="Normal"/>
        <w:numPr>
          <w:ilvl w:val="0"/>
          <w:numId w:val="14"/>
        </w:numPr>
        <w:spacing/>
        <w:ind w:left="1800"/>
        <w:contextualSpacing w:val="false"/>
        <w:rPr>
          <w:rFonts w:ascii="Expert Sans" w:hAnsi="Expert Sans" w:cs="Expert Sans"/>
          <w:color w:val="000000"/>
          <w:sz w:val="19"/>
          <w:u w:color="000000"/>
        </w:rPr>
      </w:pPr>
      <w:r>
        <w:rPr>
          <w:rFonts w:ascii="Expert Sans" w:hAnsi="Expert Sans" w:cs="Expert Sans"/>
        </w:rPr>
        <w:t xml:space="preserve">Test Plan incorporating the Test Schedule</w:t>
      </w:r>
      <w:r>
        <w:rPr>
          <w:rFonts w:ascii="Expert Sans" w:hAnsi="Expert Sans" w:cs="Expert Sans"/>
        </w:rPr>
        <w:t xml:space="preserve"> </w:t>
      </w:r>
    </w:p>
    <w:p>
      <w:pPr>
        <w:pStyle w:val="Normal"/>
        <w:numPr>
          <w:ilvl w:val="0"/>
          <w:numId w:val="15"/>
        </w:numPr>
        <w:spacing/>
        <w:ind w:left="1800"/>
        <w:contextualSpacing w:val="false"/>
        <w:rPr>
          <w:rFonts w:ascii="Expert Sans" w:hAnsi="Expert Sans" w:cs="Expert Sans"/>
          <w:color w:val="000000"/>
          <w:sz w:val="19"/>
          <w:u w:color="000000"/>
        </w:rPr>
      </w:pPr>
      <w:r>
        <w:rPr>
          <w:rFonts w:ascii="Expert Sans" w:hAnsi="Expert Sans" w:cs="Expert Sans"/>
          <w:sz w:val="19"/>
        </w:rPr>
        <w:t xml:space="preserve">Requirements Traceability Matrix</w:t>
      </w:r>
    </w:p>
    <w:p>
      <w:pPr>
        <w:pStyle w:val="Normal"/>
        <w:numPr>
          <w:ilvl w:val="0"/>
          <w:numId w:val="16"/>
        </w:numPr>
        <w:spacing/>
        <w:ind w:left="1800"/>
        <w:contextualSpacing w:val="false"/>
        <w:rPr>
          <w:rFonts w:ascii="Expert Sans" w:hAnsi="Expert Sans" w:cs="Expert Sans"/>
          <w:color w:val="000000"/>
          <w:sz w:val="19"/>
          <w:u w:color="000000"/>
        </w:rPr>
      </w:pPr>
      <w:r>
        <w:rPr>
          <w:rFonts w:ascii="Expert Sans" w:hAnsi="Expert Sans" w:cs="Expert Sans"/>
        </w:rPr>
        <w:t xml:space="preserve">Test Scripts</w:t>
      </w:r>
    </w:p>
    <w:p>
      <w:pPr>
        <w:pStyle w:val="Normal"/>
        <w:numPr>
          <w:ilvl w:val="0"/>
          <w:numId w:val="17"/>
        </w:numPr>
        <w:spacing/>
        <w:ind w:left="1800"/>
        <w:contextualSpacing w:val="false"/>
        <w:rPr>
          <w:rFonts w:ascii="Expert Sans" w:hAnsi="Expert Sans" w:cs="Expert Sans"/>
          <w:color w:val="000000"/>
          <w:sz w:val="19"/>
          <w:u w:color="000000"/>
        </w:rPr>
      </w:pPr>
      <w:r>
        <w:rPr>
          <w:rFonts w:ascii="Expert Sans" w:hAnsi="Expert Sans" w:cs="Expert Sans"/>
        </w:rPr>
        <w:t xml:space="preserve">Test Data Plan</w:t>
      </w:r>
      <w:r>
        <w:rPr>
          <w:rFonts w:ascii="Expert Sans" w:hAnsi="Expert Sans" w:cs="Expert Sans"/>
        </w:rPr>
        <w:t xml:space="preserve">;</w:t>
      </w:r>
    </w:p>
    <w:p>
      <w:pPr>
        <w:pStyle w:val="Normal"/>
        <w:numPr>
          <w:ilvl w:val="0"/>
          <w:numId w:val="74"/>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Relevant Party has provided evidence to the DCC that a test environment capable of supporting the planned testing has been established and is available;</w:t>
      </w:r>
    </w:p>
    <w:p>
      <w:pPr>
        <w:pStyle w:val="Normal"/>
        <w:numPr>
          <w:ilvl w:val="0"/>
          <w:numId w:val="74"/>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Relevant Party has provided evidence to the DCC that an appropriate level of resources are available to support the UEPT process; and</w:t>
      </w:r>
    </w:p>
    <w:p>
      <w:pPr>
        <w:pStyle w:val="Normal"/>
        <w:numPr>
          <w:ilvl w:val="0"/>
          <w:numId w:val="7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The Relevant Party has provided confirmation that the Security Requirements set out in the Enduring Testing Approach Document have been met</w:t>
      </w:r>
      <w:r>
        <w:rPr>
          <w:rFonts w:ascii="Expert Sans" w:hAnsi="Expert Sans" w:cs="Expert Sans"/>
        </w:rPr>
        <w:t xml:space="preserv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Pursuant to H14.15 where the DCC considers that the Relevant Party has not met the Entry Criteria for the User Role for which it is seeking to undertake testing, the DCC may:</w:t>
      </w:r>
    </w:p>
    <w:p>
      <w:pPr>
        <w:pStyle w:val="Normal"/>
        <w:numPr>
          <w:ilvl w:val="0"/>
          <w:numId w:val="75"/>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Prevent the Relevant Party from undertaking UEPT for a particular User Role until such time as the DCC is satisfied that the Relevant Party meets the Entry Criteria; and</w:t>
      </w:r>
    </w:p>
    <w:p>
      <w:pPr>
        <w:pStyle w:val="Normal"/>
        <w:numPr>
          <w:ilvl w:val="0"/>
          <w:numId w:val="75"/>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Reschedule the test start date for the Relevant Party for that particular User Role. In so doing, the DCC shall provide the earliest practicable alternative date; or</w:t>
      </w:r>
    </w:p>
    <w:p>
      <w:pPr>
        <w:pStyle w:val="Normal"/>
        <w:numPr>
          <w:ilvl w:val="0"/>
          <w:numId w:val="75"/>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Provide provisional approval of the Test Readiness Report (and approval to proceed) with an understanding that the outstanding documentation would be provided before the start of testing otherwise testing will not commence.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is not satisfied that a Relevant Party meets the Entry Criteria to commence testing, the Relevant Party may refer the matter to the Panel, pursuant to SEC Section H14.16. Where the Panel determines that the Relevant Party has met the entry criteria the DCC shall schedule the start of testing as soon as reasonably practical.</w:t>
      </w:r>
    </w:p>
    <w:p>
      <w:pPr>
        <w:pStyle w:val="Heading3"/>
        <w:numPr>
          <w:ilvl w:val="1"/>
          <w:numId w:val="69"/>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User Entry Process Tests Execution</w:t>
      </w:r>
    </w:p>
    <w:p>
      <w:pPr>
        <w:pStyle w:val="Heading3"/>
        <w:numPr>
          <w:ilvl w:val="1"/>
          <w:numId w:val="69"/>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Procedural Steps for User Entry Process Tests Execution</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table below sets out the steps that must be undertaken during test execution by either the DCC or Relevant Party seeking to undertake User Entry Process Tests and the timeframes within which such steps must be complete as set out in the Test Schedule which will be updated by the Relevant Party from time to time to reflect test progress.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01"/>
        <w:gridCol w:w="1548"/>
        <w:gridCol w:w="2769"/>
        <w:gridCol w:w="773"/>
        <w:gridCol w:w="486"/>
        <w:gridCol w:w="2108"/>
        <w:gridCol w:w="1017"/>
      </w:tblGrid>
      <w:tr>
        <w:tc>
          <w:tcPr>
            <w:tcW w:w="601"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Ref</w:t>
            </w:r>
          </w:p>
        </w:tc>
        <w:tc>
          <w:tcPr>
            <w:tcW w:w="1548"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When</w:t>
            </w:r>
          </w:p>
        </w:tc>
        <w:tc>
          <w:tcPr>
            <w:tcW w:w="2769"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Action</w:t>
            </w:r>
          </w:p>
        </w:tc>
        <w:tc>
          <w:tcPr>
            <w:tcW w:w="773"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From</w:t>
            </w:r>
          </w:p>
        </w:tc>
        <w:tc>
          <w:tcPr>
            <w:tcW w:w="486"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To</w:t>
            </w:r>
          </w:p>
        </w:tc>
        <w:tc>
          <w:tcPr>
            <w:tcW w:w="2108"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Information Required</w:t>
            </w:r>
          </w:p>
        </w:tc>
        <w:tc>
          <w:tcPr>
            <w:tcW w:w="1017"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Method</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5.10.1.1</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User Entry Process Tests Start Date</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Confirm connectivity (of Relevant Party’s test environment) to DCC test environment where this has not already happened as a result of earlier testing.</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DCC</w:t>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Test Results achieved</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As directed by DCC</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5.10.1.2</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In accordance with Test Schedule and completion of 5.6.5.1</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Conduct User Entry Process Tests</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Approved test artefacts.</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As per test artefacts</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5.10.1.3</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Daily Basis, or alternative schedule agreed with DCC</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Provide progress report to DCC</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DCC</w:t>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Test Execution Dashboard, including details of testing issues identified</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By email as attachment</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5.10.1.4</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User Entry Process Tests execution complete</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Provide Test Completion report</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DCC</w:t>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User Entry Process Tests completion report including details of Test Scripts executed and testing issues resolved and Test Evidence for all tests completed</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By email as attachment</w:t>
            </w:r>
          </w:p>
        </w:tc>
      </w:tr>
    </w:tbl>
    <w:p>
      <w:pPr>
        <w:pStyle w:val="Normal"/>
        <w:spacing/>
        <w:ind w:left="900"/>
        <w:contextualSpacing w:val="false"/>
        <w:jc w:val="center"/>
        <w:rPr>
          <w:rFonts w:ascii="Expert Sans" w:hAnsi="Expert Sans" w:cs="Expert Sans"/>
          <w:color w:val="000000"/>
          <w:sz w:val="19"/>
          <w:u w:color="000000"/>
        </w:rPr>
      </w:pPr>
      <w:r>
        <w:rPr>
          <w:rFonts w:ascii="Expert Sans" w:hAnsi="Expert Sans" w:cs="Expert Sans"/>
        </w:rPr>
        <w:t xml:space="preserve">Table 3 UEPT Execution: Procedural Steps</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Note: Confirming connectivity is to verify that the Testing Participant’s system can connect to the DCC test environment and that the Testing Participant’s system is capable of successfully sending Service Requests to and receiving Acknowledgements from the DCC System. The DUIS Connectivity Test consists of up to three test scenarios: one for each test webservice available to the Testing Participant*. This comprises:</w:t>
      </w:r>
    </w:p>
    <w:p>
      <w:pPr>
        <w:pStyle w:val="Normal"/>
        <w:numPr>
          <w:ilvl w:val="0"/>
          <w:numId w:val="7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Sending a DCC-only Service Request and receiving an Acknowledgement/Response;</w:t>
      </w:r>
    </w:p>
    <w:p>
      <w:pPr>
        <w:pStyle w:val="Normal"/>
        <w:numPr>
          <w:ilvl w:val="0"/>
          <w:numId w:val="7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Sending a Critical pre-command and receiving the Transformed message; and</w:t>
      </w:r>
    </w:p>
    <w:p>
      <w:pPr>
        <w:pStyle w:val="Normal"/>
        <w:numPr>
          <w:ilvl w:val="0"/>
          <w:numId w:val="7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Sending a Non-Critical Service Request and receiving an Acknowledgement</w:t>
      </w:r>
      <w:r>
        <w:rPr>
          <w:rFonts w:ascii="Expert Sans" w:hAnsi="Expert Sans" w:cs="Expert Sans"/>
        </w:rPr>
        <w:t xml:space="preserve">.</w:t>
      </w:r>
    </w:p>
    <w:p>
      <w:pPr>
        <w:pStyle w:val="Normal"/>
        <w:numPr>
          <w:ilvl w:val="0"/>
          <w:numId w:val="76"/>
        </w:numPr>
        <w:spacing/>
        <w:ind w:left="1600" w:hanging="700"/>
        <w:contextualSpacing w:val="false"/>
        <w:rPr>
          <w:rFonts w:ascii="Expert Sans" w:hAnsi="Expert Sans" w:cs="Expert Sans"/>
          <w:color w:val="000000"/>
          <w:sz w:val="19"/>
          <w:u w:color="000000"/>
        </w:rPr>
      </w:pPr>
      <w:r>
        <w:t xml:space="preserve">This test does not need to be repeated as a subsequent part of UEPT.</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Note: If the Testing Participant would not have access to a particular webservice once it has qualified in the User Role for which it is undertaking UEPT the test will not be required</w:t>
      </w:r>
      <w:r>
        <w:rPr>
          <w:rFonts w:ascii="Expert Sans" w:hAnsi="Expert Sans" w:cs="Expert Sans"/>
        </w:rPr>
        <w:t xml:space="preserve">.</w:t>
      </w:r>
    </w:p>
    <w:p>
      <w:pPr>
        <w:pStyle w:val="Heading3"/>
        <w:numPr>
          <w:ilvl w:val="1"/>
          <w:numId w:val="69"/>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Procedural Steps for the Execution of Additional SR Testing via DUST</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table below sets out the steps that must be undertaken during execution of the Additional SR Testing by both the DCC and the Testing Participant seeking to undertake Additional SR Testing via DUST and the timeframes within which such steps must be complete.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For Testing Participant wishing to carry Additional SR Testing via the UEPT process, DCC and Testing Participant should follow the steps and timeframes as set out in Table 3 in Clause 5.10.1.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93"/>
        <w:gridCol w:w="1550"/>
        <w:gridCol w:w="1932"/>
        <w:gridCol w:w="723"/>
        <w:gridCol w:w="448"/>
        <w:gridCol w:w="3034"/>
        <w:gridCol w:w="922"/>
      </w:tblGrid>
      <w:tr>
        <w:tc>
          <w:tcPr>
            <w:tcW w:w="69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550"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93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72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44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303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92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5.11.2.1</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User Entry Process Tests Start Date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Confirm Test execution has started</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Email</w:t>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5.11.2.2</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In accordance with the Testing Participant’s test schedule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Conduct Additional SR Testing</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5.11.2.3</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Daily Basis, or alternative schedule agreed with DCC</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Provide progress report to DCC</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Execution Dashboard, including details of testing issues identified</w:t>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5.11.2.4</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Additional SR Testing execution complete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Provide completed Test Execution Dashboard and Test Evidence</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DCC</w:t>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Execution Dashboard, including details of testing issues identified and Test Evidence for all test completed</w:t>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u w:val="single"/>
        </w:rPr>
        <w:t xml:space="preserve">Table 4 Additional SR Testing Execution: Procedural Steps</w:t>
      </w:r>
    </w:p>
    <w:p>
      <w:pPr>
        <w:pStyle w:val="Heading3"/>
        <w:numPr>
          <w:ilvl w:val="1"/>
          <w:numId w:val="69"/>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Test Suspension/Resumption </w:t>
      </w:r>
      <w:r>
        <w:rPr>
          <w:rFonts w:ascii="Expert Sans" w:hAnsi="Expert Sans" w:cs="Expert Sans"/>
          <w:b/>
        </w:rPr>
        <w:t xml:space="preserve">in UEPT and Additional SR Testing</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During the execution of tests, the DCC or the Relevant Party each have the right to suspend testing where it considers that this is reasonably necessary.</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Testing will only recommence when agreed by both the DCC and the Relevant Party.</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Possible Suspension Criteria</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Reasonable grounds for suspending testing may include any of the following:</w:t>
      </w:r>
    </w:p>
    <w:p>
      <w:pPr>
        <w:pStyle w:val="Normal"/>
        <w:numPr>
          <w:ilvl w:val="0"/>
          <w:numId w:val="7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Application components are not available as scheduled</w:t>
      </w:r>
      <w:r>
        <w:rPr>
          <w:rFonts w:ascii="Expert Sans" w:hAnsi="Expert Sans" w:cs="Expert Sans"/>
        </w:rPr>
        <w:t xml:space="preserve">;</w:t>
      </w:r>
    </w:p>
    <w:p>
      <w:pPr>
        <w:pStyle w:val="Normal"/>
        <w:numPr>
          <w:ilvl w:val="0"/>
          <w:numId w:val="7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Testing Issue prevents further useful testing from proceeding</w:t>
      </w:r>
      <w:r>
        <w:rPr>
          <w:rFonts w:ascii="Expert Sans" w:hAnsi="Expert Sans" w:cs="Expert Sans"/>
        </w:rPr>
        <w:t xml:space="preserve">;</w:t>
      </w:r>
    </w:p>
    <w:p>
      <w:pPr>
        <w:pStyle w:val="Normal"/>
        <w:numPr>
          <w:ilvl w:val="0"/>
          <w:numId w:val="7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r>
        <w:rPr>
          <w:rFonts w:ascii="Expert Sans" w:hAnsi="Expert Sans" w:cs="Expert Sans"/>
        </w:rPr>
        <w:t xml:space="preserve">;</w:t>
      </w:r>
    </w:p>
    <w:p>
      <w:pPr>
        <w:pStyle w:val="Normal"/>
        <w:numPr>
          <w:ilvl w:val="0"/>
          <w:numId w:val="7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Scripts to be executed are in a “blocked” status due to an identified Testing Issue; or</w:t>
      </w:r>
    </w:p>
    <w:p>
      <w:pPr>
        <w:pStyle w:val="Normal"/>
        <w:numPr>
          <w:ilvl w:val="0"/>
          <w:numId w:val="77"/>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The Relevant Party has failed to comply with the procedural steps in Table 3 for executing UEPT or Table 4 for executing Additional SR Testing.</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Test Resumption Criteria</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Where testing has been suspended, either the DCC or the Relevant Party as appropriate shall produce a test suspension report reflecting the cause of the suspension, and what actions are to be taken by whom and when in order for testing to resume – the Test Resumption Criteria. The DCC and the Relevant Party shall take reasonable steps to support each other to achieve the Test Resumption Criteria.</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Testing will only resume once the DCC or Relevant Party has demonstrated to the other Party’s satisfaction that the Test Resumption Criteria have been met.</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Disputes regarding Test Suspension/Resumption</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Any dispute regarding the suspension or resumption of UEPT shall be heard in accordance with Section H14.18A of the SEC. Any dispute regarding the suspension or resumption of Additional SR Testing shall follow the same procedure as that set out in H14.18A Where a dispute regarding the suspension/resumption of testing is made, testing will not resume whilst the dispute is being heard, or until the Test Resumption Criteria are met by the DCC or the Relevant Party</w:t>
      </w:r>
    </w:p>
    <w:p>
      <w:pPr>
        <w:pStyle w:val="Heading2"/>
        <w:numPr>
          <w:ilvl w:val="1"/>
          <w:numId w:val="69"/>
        </w:numPr>
        <w:spacing/>
        <w:ind w:left="1000" w:hanging="700"/>
        <w:contextualSpacing w:val="false"/>
        <w:rPr>
          <w:rFonts w:ascii="Expert Sans" w:hAnsi="Expert Sans" w:cs="Expert Sans"/>
          <w:b/>
          <w:color w:val="000000"/>
          <w:sz w:val="24"/>
          <w:u w:color="000000"/>
        </w:rPr>
      </w:pPr>
      <w:r>
        <w:t xml:space="preserve">User Entry Process Tests Completion</w:t>
      </w:r>
    </w:p>
    <w:p>
      <w:pPr>
        <w:pStyle w:val="Heading3"/>
        <w:numPr>
          <w:ilvl w:val="1"/>
          <w:numId w:val="69"/>
        </w:numPr>
        <w:spacing/>
        <w:ind w:left="1000" w:hanging="700"/>
        <w:contextualSpacing w:val="false"/>
        <w:rPr>
          <w:rFonts w:ascii="Expert Sans" w:hAnsi="Expert Sans" w:cs="Expert Sans"/>
          <w:b/>
          <w:color w:val="000000"/>
          <w:sz w:val="21"/>
          <w:u w:color="000000"/>
        </w:rPr>
      </w:pPr>
      <w:r>
        <w:rPr>
          <w:rFonts w:ascii="Expert Sans" w:hAnsi="Expert Sans" w:cs="Expert Sans"/>
          <w:b/>
        </w:rPr>
        <w:t xml:space="preserve">Procedural Steps </w:t>
      </w:r>
      <w:r>
        <w:rPr>
          <w:rFonts w:ascii="Expert Sans" w:hAnsi="Expert Sans" w:cs="Expert Sans"/>
          <w:b/>
          <w:sz w:val="21"/>
        </w:rPr>
        <w:t xml:space="preserve">for User Entry Process Tests Completion</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The table below sets out the steps that must be undertaken during test completion by either the DCC or Relevant Party and the timeframes within which such steps must be complete.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4"/>
        <w:gridCol w:w="1464"/>
        <w:gridCol w:w="1895"/>
        <w:gridCol w:w="488"/>
        <w:gridCol w:w="775"/>
        <w:gridCol w:w="2584"/>
        <w:gridCol w:w="1292"/>
      </w:tblGrid>
      <w:tr>
        <w:tc>
          <w:tcPr>
            <w:tcW w:w="80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46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895"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48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775"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258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129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80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5.17.1.1</w:t>
            </w:r>
          </w:p>
        </w:tc>
        <w:tc>
          <w:tcPr>
            <w:tcW w:w="14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receipt of the report in 5.10.1.4</w:t>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receipt of notification of Test complete (Test Completion Report)</w:t>
            </w:r>
          </w:p>
        </w:tc>
        <w:tc>
          <w:tcPr>
            <w:tcW w:w="4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7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User Entry Process Tests Test Completion Report</w:t>
            </w:r>
          </w:p>
        </w:tc>
        <w:tc>
          <w:tcPr>
            <w:tcW w:w="129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w:t>
            </w:r>
          </w:p>
        </w:tc>
      </w:tr>
      <w:tr>
        <w:tc>
          <w:tcPr>
            <w:tcW w:w="80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5.17.1.2</w:t>
            </w:r>
          </w:p>
        </w:tc>
        <w:tc>
          <w:tcPr>
            <w:tcW w:w="14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5 WD of receipt of the notification 5.17.1.1</w:t>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review completion report and confirm that User Entry Process Tests concluded, or further testing required</w:t>
            </w:r>
          </w:p>
        </w:tc>
        <w:tc>
          <w:tcPr>
            <w:tcW w:w="4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7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User Entry Process Tests completion report and supporting artefacts as requested by DCC set out in 5.10.1.1 refers</w:t>
            </w:r>
          </w:p>
        </w:tc>
        <w:tc>
          <w:tcPr>
            <w:tcW w:w="129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Quality Gate review meeting (see clause 5.20)</w:t>
            </w:r>
          </w:p>
        </w:tc>
      </w:tr>
      <w:tr>
        <w:tc>
          <w:tcPr>
            <w:tcW w:w="80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5.17.1.3</w:t>
            </w:r>
          </w:p>
        </w:tc>
        <w:tc>
          <w:tcPr>
            <w:tcW w:w="14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successful quality gate review meeting</w:t>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Test Complete</w:t>
            </w:r>
          </w:p>
        </w:tc>
        <w:tc>
          <w:tcPr>
            <w:tcW w:w="4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7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Issue Test Completion Certificate (see clause 10)</w:t>
            </w:r>
          </w:p>
        </w:tc>
        <w:tc>
          <w:tcPr>
            <w:tcW w:w="129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u w:val="single"/>
        </w:rPr>
        <w:t xml:space="preserve">Table 5 UEPT Completion: Procedural Steps</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Notwithstanding 5.17.1.2 above pursuant to H14.19 the DCC shall confirm on request by the Relevant Party whether or not it considers that the Relevant Party has successfully completed UEPT</w:t>
      </w:r>
      <w:r>
        <w:rPr>
          <w:rFonts w:ascii="Expert Sans" w:hAnsi="Expert Sans" w:cs="Expert Sans"/>
        </w:rPr>
        <w:t xml:space="preserve">.</w:t>
      </w:r>
    </w:p>
    <w:p>
      <w:pPr>
        <w:pStyle w:val="Heading2"/>
        <w:numPr>
          <w:ilvl w:val="1"/>
          <w:numId w:val="69"/>
        </w:numPr>
        <w:spacing/>
        <w:ind w:left="1000" w:hanging="700"/>
        <w:contextualSpacing w:val="false"/>
        <w:jc w:val="left"/>
        <w:rPr>
          <w:rFonts w:ascii="Expert Sans" w:hAnsi="Expert Sans" w:cs="Expert Sans"/>
          <w:b/>
          <w:color w:val="000000"/>
          <w:sz w:val="24"/>
          <w:u w:color="000000"/>
        </w:rPr>
      </w:pPr>
      <w:r>
        <w:rPr>
          <w:rFonts w:ascii="Expert Sans" w:hAnsi="Expert Sans" w:cs="Expert Sans"/>
        </w:rPr>
        <w:t xml:space="preserve">Procedural Steps for Additional SR Testing Completion</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table below sets out the steps that must be undertaken during test completion by either the DCC or Relevant Party and the timeframes within which such steps must be complete</w:t>
      </w:r>
      <w:r>
        <w:rPr>
          <w:rFonts w:ascii="Expert Sans" w:hAnsi="Expert Sans" w:cs="Expert Sans"/>
        </w:rPr>
        <w:t xml:space="preserv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Testing Participant wishing to carry Additional SR Testing via the UEPT process, DCC and Testing Participant should follow the steps and timeframes as set out in Table 5 in Clause 5.17.1</w:t>
      </w:r>
      <w:r>
        <w:rPr>
          <w:rFonts w:ascii="Expert Sans" w:hAnsi="Expert Sans" w:cs="Expert Sans"/>
        </w:rPr>
        <w:t xml:space="preserv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69"/>
        <w:gridCol w:w="1473"/>
        <w:gridCol w:w="1932"/>
        <w:gridCol w:w="432"/>
        <w:gridCol w:w="738"/>
        <w:gridCol w:w="2667"/>
        <w:gridCol w:w="1289"/>
      </w:tblGrid>
      <w:tr>
        <w:tc>
          <w:tcPr>
            <w:tcW w:w="769"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47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93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43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73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2667"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1289"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5.18.1.1</w:t>
            </w:r>
          </w:p>
        </w:tc>
        <w:tc>
          <w:tcPr>
            <w:tcW w:w="147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receipt of 5.11.2.4</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Confirm receipt of notification of Test complete</w:t>
            </w:r>
          </w:p>
        </w:tc>
        <w:tc>
          <w:tcPr>
            <w:tcW w:w="4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66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Completed Test Execution Dashboard and Test Evidence</w:t>
            </w:r>
          </w:p>
        </w:tc>
        <w:tc>
          <w:tcPr>
            <w:tcW w:w="12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w:t>
            </w:r>
          </w:p>
        </w:tc>
      </w:tr>
      <w:tr>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5.18.1.2</w:t>
            </w:r>
          </w:p>
        </w:tc>
        <w:tc>
          <w:tcPr>
            <w:tcW w:w="147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5 WD of receipt of the notification 5.18.1.1</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DCC review test evidence and execution dashboard and confirm that Additional SR Testing concluded, or further testing required</w:t>
            </w:r>
          </w:p>
        </w:tc>
        <w:tc>
          <w:tcPr>
            <w:tcW w:w="4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66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Completed Test Execution Dashboard and Test Evidence</w:t>
            </w:r>
          </w:p>
        </w:tc>
        <w:tc>
          <w:tcPr>
            <w:tcW w:w="12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w:t>
            </w:r>
          </w:p>
        </w:tc>
      </w:tr>
      <w:tr>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5.18.1.3</w:t>
            </w:r>
          </w:p>
        </w:tc>
        <w:tc>
          <w:tcPr>
            <w:tcW w:w="147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successful review of Test Evidence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Test Complete</w:t>
            </w:r>
          </w:p>
        </w:tc>
        <w:tc>
          <w:tcPr>
            <w:tcW w:w="4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66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Issue Authority to Proceed into Production Certificate</w:t>
            </w:r>
          </w:p>
        </w:tc>
        <w:tc>
          <w:tcPr>
            <w:tcW w:w="12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u w:val="single"/>
        </w:rPr>
        <w:t xml:space="preserve">Table 6 Additional SR Testing Completion: Procedural Steps</w:t>
      </w:r>
    </w:p>
    <w:p>
      <w:pPr>
        <w:pStyle w:val="Heading3"/>
        <w:numPr>
          <w:ilvl w:val="1"/>
          <w:numId w:val="69"/>
        </w:numPr>
        <w:spacing/>
        <w:ind w:left="1000" w:hanging="700"/>
        <w:contextualSpacing w:val="false"/>
        <w:rPr>
          <w:rFonts w:ascii="Expert Sans" w:hAnsi="Expert Sans" w:cs="Expert Sans"/>
          <w:b/>
          <w:color w:val="000000"/>
          <w:sz w:val="21"/>
          <w:u w:color="000000"/>
        </w:rPr>
      </w:pPr>
      <w:r>
        <w:rPr>
          <w:rFonts w:ascii="Expert Sans" w:hAnsi="Expert Sans" w:cs="Expert Sans"/>
          <w:b/>
          <w:sz w:val="21"/>
        </w:rPr>
        <w:t xml:space="preserve">UEPT or Additional SR Testing Exit Criteria</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following Exit Criteria are to be met prior to a Relevant Party’s completion of and exit from UEPT or from Additional SR Testing, unless stated otherwise:</w:t>
      </w:r>
    </w:p>
    <w:p>
      <w:pPr>
        <w:pStyle w:val="Normal"/>
        <w:numPr>
          <w:ilvl w:val="0"/>
          <w:numId w:val="7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Tests have been executed and results have been documented by the Relevant Party and evidence captured in the Relevant Party’s Test Management Tool and is available to be provided to the DCC</w:t>
      </w:r>
      <w:r>
        <w:rPr>
          <w:rFonts w:ascii="Expert Sans" w:hAnsi="Expert Sans" w:cs="Expert Sans"/>
        </w:rPr>
        <w:t xml:space="preserve">;</w:t>
      </w:r>
    </w:p>
    <w:p>
      <w:pPr>
        <w:pStyle w:val="Normal"/>
        <w:numPr>
          <w:ilvl w:val="0"/>
          <w:numId w:val="7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testing issues identified during a Relevant Party’s test execution have been recorded in the Test Management Tool, of those Testing Issues either</w:t>
      </w:r>
      <w:r>
        <w:rPr>
          <w:rFonts w:ascii="Expert Sans" w:hAnsi="Expert Sans" w:cs="Expert Sans"/>
        </w:rPr>
        <w:t xml:space="preserve">:</w:t>
      </w:r>
    </w:p>
    <w:p>
      <w:pPr>
        <w:pStyle w:val="Normal"/>
        <w:numPr>
          <w:ilvl w:val="0"/>
          <w:numId w:val="18"/>
        </w:numPr>
        <w:spacing/>
        <w:ind w:left="1800"/>
        <w:contextualSpacing w:val="false"/>
        <w:rPr>
          <w:rFonts w:ascii="Expert Sans" w:hAnsi="Expert Sans" w:cs="Expert Sans"/>
          <w:color w:val="000000"/>
          <w:sz w:val="19"/>
          <w:u w:color="000000"/>
        </w:rPr>
      </w:pPr>
      <w:r>
        <w:rPr>
          <w:rFonts w:ascii="Expert Sans" w:hAnsi="Expert Sans" w:cs="Expert Sans"/>
        </w:rPr>
        <w:t xml:space="preserve">the Testing Issue generated by the Relevant Party has been fixed and verified by retest; or</w:t>
      </w:r>
    </w:p>
    <w:p>
      <w:pPr>
        <w:pStyle w:val="Normal"/>
        <w:numPr>
          <w:ilvl w:val="0"/>
          <w:numId w:val="19"/>
        </w:numPr>
        <w:spacing/>
        <w:ind w:left="1800"/>
        <w:contextualSpacing w:val="false"/>
        <w:rPr>
          <w:rFonts w:ascii="Expert Sans" w:hAnsi="Expert Sans" w:cs="Expert Sans"/>
          <w:color w:val="000000"/>
          <w:sz w:val="19"/>
          <w:u w:color="000000"/>
        </w:rPr>
      </w:pPr>
      <w:r>
        <w:t xml:space="preserve">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p>
    <w:p>
      <w:pPr>
        <w:pStyle w:val="Normal"/>
        <w:numPr>
          <w:ilvl w:val="0"/>
          <w:numId w:val="7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any outstanding Testing Issue count must not exceed those defined in Table 7, below</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83"/>
        <w:gridCol w:w="4417"/>
        <w:gridCol w:w="4203"/>
      </w:tblGrid>
      <w:tr>
        <w:tc>
          <w:tcPr>
            <w:tcW w:w="1283"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Severity</w:t>
            </w:r>
            <w:r>
              <w:rPr>
                <w:rFonts w:ascii="Expert Sans" w:hAnsi="Expert Sans" w:cs="Expert Sans"/>
                <w:b/>
              </w:rPr>
              <w:t xml:space="preserve">*</w:t>
            </w:r>
            <w:r>
              <w:rPr>
                <w:rFonts w:ascii="Expert Sans" w:hAnsi="Expert Sans" w:cs="Expert Sans"/>
                <w:b/>
              </w:rPr>
              <w:t xml:space="preserve">*</w:t>
            </w:r>
            <w:r>
              <w:rPr>
                <w:rFonts w:ascii="Expert Sans" w:hAnsi="Expert Sans" w:cs="Expert Sans"/>
                <w:b/>
              </w:rPr>
              <w:t xml:space="preserve">*</w:t>
            </w:r>
          </w:p>
        </w:tc>
        <w:tc>
          <w:tcPr>
            <w:tcW w:w="4417"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Threshold for Outstanding Testing Issues for UEPT</w:t>
            </w:r>
          </w:p>
        </w:tc>
        <w:tc>
          <w:tcPr>
            <w:tcW w:w="4203"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Threshold for Outstanding Testing Issues for Additional SR Testing</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1</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2</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3</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5</w:t>
            </w:r>
            <w:r>
              <w:rPr>
                <w:rFonts w:ascii="Expert Sans" w:hAnsi="Expert Sans" w:cs="Expert Sans"/>
              </w:rPr>
              <w:t xml:space="preserve">*</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3</w:t>
            </w:r>
            <w:r>
              <w:rPr>
                <w:rFonts w:ascii="Expert Sans" w:hAnsi="Expert Sans" w:cs="Expert Sans"/>
              </w:rPr>
              <w:t xml:space="preserve">*</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4</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10</w:t>
            </w:r>
            <w:r>
              <w:rPr>
                <w:rFonts w:ascii="Expert Sans" w:hAnsi="Expert Sans" w:cs="Expert Sans"/>
              </w:rPr>
              <w:t xml:space="preserve">*</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5</w:t>
            </w:r>
            <w:r>
              <w:rPr>
                <w:rFonts w:ascii="Expert Sans" w:hAnsi="Expert Sans" w:cs="Expert Sans"/>
              </w:rPr>
              <w:t xml:space="preserve">*</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5</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As agreed</w:t>
            </w:r>
            <w:r>
              <w:rPr>
                <w:rFonts w:ascii="Expert Sans" w:hAnsi="Expert Sans" w:cs="Expert Sans"/>
              </w:rPr>
              <w:t xml:space="preserve">*</w:t>
            </w:r>
            <w:r>
              <w:rPr>
                <w:rFonts w:ascii="Expert Sans" w:hAnsi="Expert Sans" w:cs="Expert Sans"/>
              </w:rPr>
              <w:t xml:space="preserve">*</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As agreed</w:t>
            </w:r>
            <w:r>
              <w:rPr>
                <w:rFonts w:ascii="Expert Sans" w:hAnsi="Expert Sans" w:cs="Expert Sans"/>
              </w:rPr>
              <w:t xml:space="preserve">**</w:t>
            </w:r>
          </w:p>
        </w:tc>
      </w:tr>
    </w:tbl>
    <w:p>
      <w:pPr>
        <w:pStyle w:val="Normal"/>
        <w:spacing/>
        <w:ind w:left="300"/>
        <w:contextualSpacing w:val="false"/>
        <w:jc w:val="center"/>
        <w:rPr>
          <w:rFonts w:ascii="Expert Sans" w:hAnsi="Expert Sans" w:cs="Expert Sans"/>
          <w:color w:val="000000"/>
          <w:sz w:val="19"/>
          <w:u w:color="000000"/>
        </w:rPr>
      </w:pPr>
      <w:r>
        <w:rPr>
          <w:rFonts w:ascii="Expert Sans" w:hAnsi="Expert Sans" w:cs="Expert Sans"/>
          <w:b/>
        </w:rPr>
        <w:t xml:space="preserve">Table 7 Testing Issue Threshold</w:t>
      </w:r>
    </w:p>
    <w:p>
      <w:pPr>
        <w:pStyle w:val="Normal"/>
        <w:spacing/>
        <w:ind w:left="600"/>
        <w:contextualSpacing w:val="false"/>
        <w:rPr>
          <w:rFonts w:ascii="Expert Sans" w:hAnsi="Expert Sans" w:cs="Expert Sans"/>
          <w:color w:val="000000"/>
          <w:sz w:val="19"/>
          <w:u w:color="000000"/>
        </w:rPr>
      </w:pPr>
      <w:r>
        <w:t xml:space="preserve">* - Work around and remediation plan to be agreed with the DCC for each issue that ensures no impact on other Users or the DCC</w:t>
      </w:r>
    </w:p>
    <w:p>
      <w:pPr>
        <w:pStyle w:val="Normal"/>
        <w:spacing/>
        <w:ind w:left="600"/>
        <w:contextualSpacing w:val="false"/>
        <w:rPr>
          <w:rFonts w:ascii="Expert Sans" w:hAnsi="Expert Sans" w:cs="Expert Sans"/>
          <w:color w:val="000000"/>
          <w:sz w:val="19"/>
          <w:u w:color="000000"/>
        </w:rPr>
      </w:pPr>
      <w:r>
        <w:t xml:space="preserve">** - As agreed with the DCC,</w:t>
      </w:r>
    </w:p>
    <w:p>
      <w:pPr>
        <w:pStyle w:val="Normal"/>
        <w:spacing/>
        <w:ind w:left="600"/>
        <w:contextualSpacing w:val="false"/>
        <w:rPr>
          <w:rFonts w:ascii="Expert Sans" w:hAnsi="Expert Sans" w:cs="Expert Sans"/>
          <w:color w:val="000000"/>
          <w:sz w:val="19"/>
          <w:u w:color="000000"/>
        </w:rPr>
      </w:pPr>
      <w:r>
        <w:rPr>
          <w:rFonts w:ascii="Expert Sans" w:hAnsi="Expert Sans" w:cs="Expert Sans"/>
          <w:color w:val="29225C"/>
          <w:u w:color="29225C"/>
        </w:rPr>
        <w:t xml:space="preserve">*</w:t>
      </w:r>
      <w:r>
        <w:rPr>
          <w:rFonts w:ascii="Expert Sans" w:hAnsi="Expert Sans" w:cs="Expert Sans"/>
          <w:color w:val="29225C"/>
          <w:u w:color="29225C"/>
        </w:rPr>
        <w:t xml:space="preserve">*</w:t>
      </w:r>
      <w:r>
        <w:rPr>
          <w:rFonts w:ascii="Expert Sans" w:hAnsi="Expert Sans" w:cs="Expert Sans"/>
          <w:color w:val="29225C"/>
          <w:u w:color="29225C"/>
        </w:rPr>
        <w:t xml:space="preserve">*</w:t>
      </w:r>
      <w:r>
        <w:rPr>
          <w:rFonts w:ascii="Expert Sans" w:hAnsi="Expert Sans" w:cs="Expert Sans"/>
          <w:color w:val="29225C"/>
          <w:u w:color="29225C"/>
        </w:rPr>
        <w:t xml:space="preserve"> - Refer to Annex G for definitions of Issue severities.</w:t>
      </w:r>
    </w:p>
    <w:p>
      <w:pPr>
        <w:pStyle w:val="Normal"/>
        <w:numPr>
          <w:ilvl w:val="0"/>
          <w:numId w:val="7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Test Completion Report has been created by the Relevant Party and approved by the DCC. If the Relevant Party is conducting Additional SR Testing via DUST this exit criterion does not apply</w:t>
      </w:r>
      <w:r>
        <w:rPr>
          <w:rFonts w:ascii="Expert Sans" w:hAnsi="Expert Sans" w:cs="Expert Sans"/>
        </w:rPr>
        <w:t xml:space="preserve">.</w:t>
      </w:r>
    </w:p>
    <w:p>
      <w:pPr>
        <w:pStyle w:val="Normal"/>
        <w:numPr>
          <w:ilvl w:val="0"/>
          <w:numId w:val="7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Quality Gate Review meeting has been held between the Relevant Party, if the Relevant Party is undertaking either UEPT or Additional SR Testing via UEPT, and the DCC, with progress approved by the DCC. If the Relevant Party is conducting Additional SR Testing via DUST this exit criterion does not apply</w:t>
      </w:r>
      <w:r>
        <w:rPr>
          <w:rFonts w:ascii="Expert Sans" w:hAnsi="Expert Sans" w:cs="Expert Sans"/>
        </w:rPr>
        <w:t xml:space="preserve">.</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Upon completion of the criteria above a Test Completion Certificate will be issued to the Relevant Party by the DCC. Where test completion criteria have not been met the Relevant Party will need to reschedule testing with the DCC subject to the availability of the DCC test environment.</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In the case of UEPT, pursuant to SEC Section H14.21, where the DCC considers that a Party has not met the Exit Criteria, that Party may refer the matter to the Panel. In the case of Additional SR Testing, where the DCC is not satisfied that a Party has successfully completed Additional SR Testing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Where a dispute regarding whether a Party has met either the UEPT or the Additional SR Testing Exit Criteria occurs, the completion process will not resume whilst the dispute is being heard by the Panel, or until the relevant Exit Criteria are met by the Relevant Party.</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Where the Panel decided that the Exit Criteria have been met the DCC shall supply a Test Completion Certificate to the Relevant Party.</w:t>
      </w:r>
    </w:p>
    <w:p>
      <w:pPr>
        <w:pStyle w:val="Heading3"/>
        <w:numPr>
          <w:ilvl w:val="1"/>
          <w:numId w:val="69"/>
        </w:numPr>
        <w:spacing/>
        <w:ind w:left="1000" w:hanging="700"/>
        <w:contextualSpacing w:val="false"/>
        <w:rPr>
          <w:rFonts w:ascii="Expert Sans" w:hAnsi="Expert Sans" w:cs="Expert Sans"/>
          <w:b/>
          <w:color w:val="000000"/>
          <w:sz w:val="21"/>
          <w:u w:color="000000"/>
        </w:rPr>
      </w:pPr>
      <w:r>
        <w:t xml:space="preserve">Quality Gate Review</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A final decision regarding whether a Party has successfully completed U</w:t>
      </w:r>
      <w:r>
        <w:rPr>
          <w:rFonts w:ascii="Expert Sans" w:hAnsi="Expert Sans" w:cs="Expert Sans"/>
          <w:sz w:val="19"/>
        </w:rPr>
        <w:t xml:space="preserve">EPT or Additional SR Testing will be provided to the Relevant Party no later than 2 Working Days after the date on which a quality gate review</w:t>
      </w:r>
      <w:r>
        <w:rPr>
          <w:rFonts w:ascii="Expert Sans" w:hAnsi="Expert Sans" w:cs="Expert Sans"/>
        </w:rPr>
        <w:t xml:space="preserve"> meeting is held</w:t>
      </w:r>
      <w:r>
        <w:rPr>
          <w:rFonts w:ascii="Expert Sans" w:hAnsi="Expert Sans" w:cs="Expert Sans"/>
        </w:rPr>
        <w:t xml:space="preserve">.</w:t>
      </w:r>
    </w:p>
    <w:p>
      <w:pPr>
        <w:pStyle w:val="Normal"/>
        <w:numPr>
          <w:ilvl w:val="2"/>
          <w:numId w:val="69"/>
        </w:numPr>
        <w:spacing/>
        <w:ind w:left="1300" w:hanging="700"/>
        <w:contextualSpacing w:val="false"/>
        <w:rPr>
          <w:rFonts w:ascii="Expert Sans" w:hAnsi="Expert Sans" w:cs="Expert Sans"/>
          <w:color w:val="000000"/>
          <w:sz w:val="19"/>
          <w:u w:color="000000"/>
        </w:rPr>
      </w:pPr>
      <w:r>
        <w:t xml:space="preserve">In addition, pursuant to H14.19, the DCC shall confirm on request by the Relevant Party whether or not it considers that the Relevant Party has successfully completed UEPT.</w:t>
      </w:r>
    </w:p>
    <w:p>
      <w:pPr>
        <w:pStyle w:val="Heading3"/>
        <w:numPr>
          <w:ilvl w:val="1"/>
          <w:numId w:val="69"/>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UEPT and Additional SR Test Completion Certificate</w:t>
      </w:r>
    </w:p>
    <w:p>
      <w:pPr>
        <w:pStyle w:val="Normal"/>
        <w:numPr>
          <w:ilvl w:val="2"/>
          <w:numId w:val="69"/>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UEPT and Additional SR Test Completion Certificate shall be issued by the DCC to the Relevant Party for a specified User Role once the quality gate review has concluded that the Relevant Party has met the UEPT Exit Criteria for the specified User Role. This Certificate shall identify the Service Requests in respect of which the Relevant Party successfully executed UEPT and for which the Relevant Party is now an Eligible User in the specified User Role.</w:t>
      </w:r>
    </w:p>
    <w:p>
      <w:pPr>
        <w:pStyle w:val="Normal"/>
        <w:numPr>
          <w:ilvl w:val="2"/>
          <w:numId w:val="69"/>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UEPT and Additional SR Test Completion Certificate shall be updated and re-issued by the DCC to the Relevant Party once the quality gate review or review of test evidence, as specified in Clause 5.17.1.2, has concluded that the Relevant Party has met the Additional SR Testing Exit Criteria for those Service Requests for the specified User Role. This Certificate shall identify the additional Service Requests that have been successfully executed in Additional SR Testing, in addition to those for which the Relevant Party has previously completed testing, and for which the Relevant Party is an Eligible User in the specified User Role.</w:t>
      </w:r>
    </w:p>
    <w:p>
      <w:pPr>
        <w:pStyle w:val="Heading2"/>
        <w:numPr>
          <w:ilvl w:val="0"/>
          <w:numId w:val="80"/>
        </w:numPr>
        <w:spacing/>
        <w:ind w:left="700" w:hanging="700"/>
        <w:contextualSpacing w:val="false"/>
        <w:rPr>
          <w:rFonts w:ascii="Expert Sans" w:hAnsi="Expert Sans" w:cs="Expert Sans"/>
          <w:b/>
          <w:color w:val="000000"/>
          <w:sz w:val="24"/>
          <w:u w:color="000000"/>
        </w:rPr>
      </w:pPr>
      <w:r>
        <w:t xml:space="preserve">Annex A: Test Artefacts</w:t>
      </w:r>
    </w:p>
    <w:p>
      <w:pPr>
        <w:pStyle w:val="Normal"/>
        <w:spacing/>
        <w:ind w:left="0"/>
        <w:contextualSpacing w:val="false"/>
        <w:rPr>
          <w:rFonts w:ascii="Expert Sans" w:hAnsi="Expert Sans" w:cs="Expert Sans"/>
          <w:color w:val="000000"/>
          <w:sz w:val="19"/>
          <w:u w:color="000000"/>
        </w:rPr>
      </w:pPr>
      <w:r>
        <w:rPr>
          <w:rFonts w:ascii="Expert Sans" w:hAnsi="Expert Sans" w:cs="Expert Sans"/>
          <w:sz w:val="19"/>
        </w:rPr>
        <w:t xml:space="preserve">The DCC and each Relevant Party will be required to produce and maintain a number of documents, dashboards and reports during the testing lifecycle as depicted in Figure 1 Test Documentation Hierarchy, below.</w:t>
      </w:r>
    </w:p>
    <w:p>
      <w:pPr>
        <w:pStyle w:val="Normal"/>
        <w:spacing/>
        <w:ind w:left="0"/>
        <w:contextualSpacing w:val="false"/>
        <w:rPr>
          <w:rFonts w:ascii="Expert Sans" w:hAnsi="Expert Sans" w:cs="Expert Sans"/>
          <w:color w:val="000000"/>
          <w:sz w:val="19"/>
          <w:u w:color="000000"/>
        </w:rPr>
      </w:pPr>
      <w:r>
        <w:drawing>
          <wp:inline distT="0" distB="0" distL="0" distR="0">
            <wp:extent cx="4096127" cy="5805785"/>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10549255" cy="14952345"/>
                    </a:xfrm>
                    <a:prstGeom prst="rect">
                      <a:avLst/>
                    </a:prstGeom>
                  </pic:spPr>
                </pic:pic>
              </a:graphicData>
            </a:graphic>
          </wp:inline>
        </w:drawing>
      </w:r>
    </w:p>
    <w:p>
      <w:pPr>
        <w:pStyle w:val="Normal"/>
        <w:spacing/>
        <w:ind w:left="0"/>
        <w:contextualSpacing w:val="false"/>
        <w:jc w:val="center"/>
        <w:rPr>
          <w:rFonts w:ascii="Expert Sans" w:hAnsi="Expert Sans" w:cs="Expert Sans"/>
          <w:color w:val="000000"/>
          <w:sz w:val="19"/>
          <w:u w:color="000000"/>
        </w:rPr>
      </w:pPr>
      <w:r>
        <w:t xml:space="preserve">Figure 1 Test Documentation Hierarchy</w:t>
      </w:r>
    </w:p>
    <w:p>
      <w:pPr>
        <w:pStyle w:val="Heading2"/>
        <w:spacing/>
        <w:ind w:left="300"/>
        <w:contextualSpacing w:val="false"/>
        <w:rPr>
          <w:rFonts w:ascii="Expert Sans" w:hAnsi="Expert Sans" w:cs="Expert Sans"/>
          <w:b/>
          <w:color w:val="000000"/>
          <w:sz w:val="24"/>
          <w:u w:color="000000"/>
        </w:rPr>
      </w:pPr>
      <w:r>
        <w:t xml:space="preserve">Party Documents &amp; Reports</w:t>
      </w:r>
    </w:p>
    <w:p>
      <w:pPr>
        <w:pStyle w:val="Heading3"/>
        <w:numPr>
          <w:ilvl w:val="1"/>
          <w:numId w:val="80"/>
        </w:numPr>
        <w:spacing/>
        <w:ind w:left="1000" w:hanging="700"/>
        <w:contextualSpacing w:val="false"/>
        <w:rPr>
          <w:rFonts w:ascii="Expert Sans" w:hAnsi="Expert Sans" w:cs="Expert Sans"/>
          <w:b/>
          <w:color w:val="000000"/>
          <w:sz w:val="21"/>
          <w:u w:color="000000"/>
        </w:rPr>
      </w:pPr>
      <w:r>
        <w:rPr>
          <w:b/>
        </w:rPr>
        <w:t xml:space="preserve">Test Preparation Document Set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following documentation must be produced by a Relevant Party before Testing commences:</w:t>
      </w:r>
    </w:p>
    <w:p>
      <w:pPr>
        <w:pStyle w:val="Normal"/>
        <w:numPr>
          <w:ilvl w:val="0"/>
          <w:numId w:val="8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Plan including Test Schedule</w:t>
      </w:r>
      <w:r>
        <w:rPr>
          <w:rFonts w:ascii="Expert Sans" w:hAnsi="Expert Sans" w:cs="Expert Sans"/>
        </w:rPr>
        <w:t xml:space="preserve">;</w:t>
      </w:r>
    </w:p>
    <w:p>
      <w:pPr>
        <w:pStyle w:val="Normal"/>
        <w:numPr>
          <w:ilvl w:val="0"/>
          <w:numId w:val="8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Data (see clause 7/Annex B</w:t>
      </w:r>
      <w:r>
        <w:rPr>
          <w:rFonts w:ascii="Expert Sans" w:hAnsi="Expert Sans" w:cs="Expert Sans"/>
        </w:rPr>
        <w:t xml:space="preserve">);</w:t>
      </w:r>
    </w:p>
    <w:p>
      <w:pPr>
        <w:pStyle w:val="Normal"/>
        <w:numPr>
          <w:ilvl w:val="0"/>
          <w:numId w:val="8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Requirements Traceability Matrix (see clause 6.7); and</w:t>
      </w:r>
    </w:p>
    <w:p>
      <w:pPr>
        <w:pStyle w:val="Normal"/>
        <w:numPr>
          <w:ilvl w:val="0"/>
          <w:numId w:val="8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Scripts (see clause 6.8</w:t>
      </w:r>
      <w:r>
        <w:rPr>
          <w:rFonts w:ascii="Expert Sans" w:hAnsi="Expert Sans" w:cs="Expert Sans"/>
        </w:rPr>
        <w:t xml:space="preserve">).</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Reports and Dashboard</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Table 8 Test Stage Supporting Documentation Set sets out the Reports and Dashboard that a Party must produce to demonstrate progress in preparing for and executing testing</w:t>
      </w:r>
      <w:r>
        <w:rPr>
          <w:rFonts w:ascii="Expert Sans" w:hAnsi="Expert Sans" w:cs="Expert Sans"/>
        </w:rPr>
        <w:t xml:space="preserve">.</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Test Readiness Report (TRR)</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Test Readiness Report shall be produced by the Relevant Party if they are conducting either UEPT or Additional SR Testing via UEPT.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A Test Readiness Report template shall be provided by the DCC. </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report must be provided to the DCC by the Relevant Party on a weekly basis, commencing 40 Working Days prior to the start of Testing and must indicate progress against the following criteria:</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Previous Test Stage Exit Criteria (if appropriate</w:t>
      </w:r>
      <w:r>
        <w:rPr>
          <w:rFonts w:ascii="Expert Sans" w:hAnsi="Expert Sans" w:cs="Expert Sans"/>
        </w:rPr>
        <w:t xml:space="preserv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tool selected and available</w:t>
      </w:r>
      <w:r>
        <w:rPr>
          <w:rFonts w:ascii="Expert Sans" w:hAnsi="Expert Sans" w:cs="Expert Sans"/>
        </w:rPr>
        <w:t xml:space="preserv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key RAID (Risk, Assumption, Issue and Dependency) items, including, for each key item that has the potential to cause significant disruption to the commencement and / or completion of User Entry Process Te</w:t>
      </w:r>
      <w:r>
        <w:rPr>
          <w:rFonts w:ascii="Expert Sans" w:hAnsi="Expert Sans" w:cs="Expert Sans"/>
          <w:sz w:val="19"/>
        </w:rPr>
        <w:t xml:space="preserve">sts or Additional SR Testing via UEPT:</w:t>
      </w:r>
    </w:p>
    <w:p>
      <w:pPr>
        <w:pStyle w:val="Normal"/>
        <w:numPr>
          <w:ilvl w:val="0"/>
          <w:numId w:val="20"/>
        </w:numPr>
        <w:spacing/>
        <w:ind w:left="1800"/>
        <w:contextualSpacing w:val="false"/>
        <w:rPr>
          <w:rFonts w:ascii="Expert Sans" w:hAnsi="Expert Sans" w:cs="Expert Sans"/>
          <w:color w:val="000000"/>
          <w:sz w:val="19"/>
          <w:u w:color="000000"/>
        </w:rPr>
      </w:pPr>
      <w:r>
        <w:t xml:space="preserve">Priority (High, Medium, Low)</w:t>
      </w:r>
    </w:p>
    <w:p>
      <w:pPr>
        <w:pStyle w:val="Normal"/>
        <w:numPr>
          <w:ilvl w:val="0"/>
          <w:numId w:val="21"/>
        </w:numPr>
        <w:spacing/>
        <w:ind w:left="1800"/>
        <w:contextualSpacing w:val="false"/>
        <w:rPr>
          <w:rFonts w:ascii="Expert Sans" w:hAnsi="Expert Sans" w:cs="Expert Sans"/>
          <w:color w:val="000000"/>
          <w:sz w:val="19"/>
          <w:u w:color="000000"/>
        </w:rPr>
      </w:pPr>
      <w:r>
        <w:t xml:space="preserve">Severities of open issues</w:t>
      </w:r>
    </w:p>
    <w:p>
      <w:pPr>
        <w:pStyle w:val="Normal"/>
        <w:numPr>
          <w:ilvl w:val="0"/>
          <w:numId w:val="22"/>
        </w:numPr>
        <w:spacing/>
        <w:ind w:left="1800"/>
        <w:contextualSpacing w:val="false"/>
        <w:rPr>
          <w:rFonts w:ascii="Expert Sans" w:hAnsi="Expert Sans" w:cs="Expert Sans"/>
          <w:color w:val="000000"/>
          <w:sz w:val="19"/>
          <w:u w:color="000000"/>
        </w:rPr>
      </w:pPr>
      <w:r>
        <w:t xml:space="preserve">Action taken</w:t>
      </w:r>
    </w:p>
    <w:p>
      <w:pPr>
        <w:pStyle w:val="Normal"/>
        <w:numPr>
          <w:ilvl w:val="0"/>
          <w:numId w:val="23"/>
        </w:numPr>
        <w:spacing/>
        <w:ind w:left="1800"/>
        <w:contextualSpacing w:val="false"/>
        <w:rPr>
          <w:rFonts w:ascii="Expert Sans" w:hAnsi="Expert Sans" w:cs="Expert Sans"/>
          <w:color w:val="000000"/>
          <w:sz w:val="19"/>
          <w:u w:color="000000"/>
        </w:rPr>
      </w:pPr>
      <w:r>
        <w:t xml:space="preserve">Target close date</w:t>
      </w:r>
    </w:p>
    <w:p>
      <w:pPr>
        <w:pStyle w:val="Normal"/>
        <w:numPr>
          <w:ilvl w:val="0"/>
          <w:numId w:val="24"/>
        </w:numPr>
        <w:spacing/>
        <w:ind w:left="1800"/>
        <w:contextualSpacing w:val="false"/>
        <w:rPr>
          <w:rFonts w:ascii="Expert Sans" w:hAnsi="Expert Sans" w:cs="Expert Sans"/>
          <w:color w:val="000000"/>
          <w:sz w:val="19"/>
          <w:u w:color="000000"/>
        </w:rPr>
      </w:pPr>
      <w:r>
        <w:t xml:space="preserve">Overall RAG status (based on progress to plan)</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Plan produced</w:t>
      </w:r>
      <w:r>
        <w:rPr>
          <w:rFonts w:ascii="Expert Sans" w:hAnsi="Expert Sans" w:cs="Expert Sans"/>
        </w:rPr>
        <w:t xml:space="preserv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Schedule produced</w:t>
      </w:r>
      <w:r>
        <w:rPr>
          <w:rFonts w:ascii="Expert Sans" w:hAnsi="Expert Sans" w:cs="Expert Sans"/>
        </w:rPr>
        <w:t xml:space="preserv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Requirements Traceability Matrix % complete to date</w:t>
      </w:r>
    </w:p>
    <w:p>
      <w:pPr>
        <w:pStyle w:val="Normal"/>
        <w:numPr>
          <w:ilvl w:val="0"/>
          <w:numId w:val="25"/>
        </w:numPr>
        <w:spacing/>
        <w:ind w:left="1800"/>
        <w:contextualSpacing w:val="false"/>
        <w:rPr>
          <w:rFonts w:ascii="Expert Sans" w:hAnsi="Expert Sans" w:cs="Expert Sans"/>
          <w:color w:val="000000"/>
          <w:sz w:val="19"/>
          <w:u w:color="000000"/>
        </w:rPr>
      </w:pPr>
      <w:r>
        <w:t xml:space="preserve">Total numbers of requirements identified</w:t>
      </w:r>
    </w:p>
    <w:p>
      <w:pPr>
        <w:pStyle w:val="Normal"/>
        <w:numPr>
          <w:ilvl w:val="0"/>
          <w:numId w:val="26"/>
        </w:numPr>
        <w:spacing/>
        <w:ind w:left="1800"/>
        <w:contextualSpacing w:val="false"/>
        <w:rPr>
          <w:rFonts w:ascii="Expert Sans" w:hAnsi="Expert Sans" w:cs="Expert Sans"/>
          <w:color w:val="000000"/>
          <w:sz w:val="19"/>
          <w:u w:color="000000"/>
        </w:rPr>
      </w:pPr>
      <w:r>
        <w:t xml:space="preserve">Actual number of testable requirements in progress</w:t>
      </w:r>
    </w:p>
    <w:p>
      <w:pPr>
        <w:pStyle w:val="Normal"/>
        <w:numPr>
          <w:ilvl w:val="0"/>
          <w:numId w:val="27"/>
        </w:numPr>
        <w:spacing/>
        <w:ind w:left="1800"/>
        <w:contextualSpacing w:val="false"/>
        <w:rPr>
          <w:rFonts w:ascii="Expert Sans" w:hAnsi="Expert Sans" w:cs="Expert Sans"/>
          <w:color w:val="000000"/>
          <w:sz w:val="19"/>
          <w:u w:color="000000"/>
        </w:rPr>
      </w:pPr>
      <w:r>
        <w:t xml:space="preserve">Actual number of testable requirements not started</w:t>
      </w:r>
    </w:p>
    <w:p>
      <w:pPr>
        <w:pStyle w:val="Normal"/>
        <w:numPr>
          <w:ilvl w:val="0"/>
          <w:numId w:val="28"/>
        </w:numPr>
        <w:spacing/>
        <w:ind w:left="1800"/>
        <w:contextualSpacing w:val="false"/>
        <w:rPr>
          <w:rFonts w:ascii="Expert Sans" w:hAnsi="Expert Sans" w:cs="Expert Sans"/>
          <w:color w:val="000000"/>
          <w:sz w:val="19"/>
          <w:u w:color="000000"/>
        </w:rPr>
      </w:pPr>
      <w:r>
        <w:t xml:space="preserve">Actual number of requirements deemed not testable;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Script % complete to date </w:t>
      </w:r>
      <w:r>
        <w:rPr>
          <w:rFonts w:ascii="Expert Sans" w:hAnsi="Expert Sans" w:cs="Expert Sans"/>
        </w:rPr>
        <w:t xml:space="preserve">–</w:t>
      </w:r>
      <w:r>
        <w:rPr>
          <w:rFonts w:ascii="Expert Sans" w:hAnsi="Expert Sans" w:cs="Expert Sans"/>
        </w:rPr>
        <w:t xml:space="preserve"> to reflect the following breakdown</w:t>
      </w:r>
    </w:p>
    <w:p>
      <w:pPr>
        <w:pStyle w:val="Normal"/>
        <w:numPr>
          <w:ilvl w:val="0"/>
          <w:numId w:val="29"/>
        </w:numPr>
        <w:spacing/>
        <w:ind w:left="1800"/>
        <w:contextualSpacing w:val="false"/>
        <w:rPr>
          <w:rFonts w:ascii="Expert Sans" w:hAnsi="Expert Sans" w:cs="Expert Sans"/>
          <w:color w:val="000000"/>
          <w:sz w:val="19"/>
          <w:u w:color="000000"/>
        </w:rPr>
      </w:pPr>
      <w:r>
        <w:t xml:space="preserve">Planned number of Test Scripts</w:t>
      </w:r>
    </w:p>
    <w:p>
      <w:pPr>
        <w:pStyle w:val="Normal"/>
        <w:numPr>
          <w:ilvl w:val="0"/>
          <w:numId w:val="30"/>
        </w:numPr>
        <w:spacing/>
        <w:ind w:left="1800"/>
        <w:contextualSpacing w:val="false"/>
        <w:rPr>
          <w:rFonts w:ascii="Expert Sans" w:hAnsi="Expert Sans" w:cs="Expert Sans"/>
          <w:color w:val="000000"/>
          <w:sz w:val="19"/>
          <w:u w:color="000000"/>
        </w:rPr>
      </w:pPr>
      <w:r>
        <w:t xml:space="preserve">Actual number of Test Scripts produced to date</w:t>
      </w:r>
    </w:p>
    <w:p>
      <w:pPr>
        <w:pStyle w:val="Normal"/>
        <w:numPr>
          <w:ilvl w:val="0"/>
          <w:numId w:val="31"/>
        </w:numPr>
        <w:spacing/>
        <w:ind w:left="1800"/>
        <w:contextualSpacing w:val="false"/>
        <w:rPr>
          <w:rFonts w:ascii="Expert Sans" w:hAnsi="Expert Sans" w:cs="Expert Sans"/>
          <w:color w:val="000000"/>
          <w:sz w:val="19"/>
          <w:u w:color="000000"/>
        </w:rPr>
      </w:pPr>
      <w:r>
        <w:t xml:space="preserve">Actual number of Test Scripts in progress</w:t>
      </w:r>
    </w:p>
    <w:p>
      <w:pPr>
        <w:pStyle w:val="Normal"/>
        <w:numPr>
          <w:ilvl w:val="0"/>
          <w:numId w:val="32"/>
        </w:numPr>
        <w:spacing/>
        <w:ind w:left="1800"/>
        <w:contextualSpacing w:val="false"/>
        <w:rPr>
          <w:rFonts w:ascii="Expert Sans" w:hAnsi="Expert Sans" w:cs="Expert Sans"/>
          <w:color w:val="000000"/>
          <w:sz w:val="19"/>
          <w:u w:color="000000"/>
        </w:rPr>
      </w:pPr>
      <w:r>
        <w:t xml:space="preserve">Actual number of Test Scripts not started;</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 Test Data readiness by Relevant Party against planned Test Scripts</w:t>
      </w:r>
      <w:r>
        <w:rPr>
          <w:rFonts w:ascii="Expert Sans" w:hAnsi="Expert Sans" w:cs="Expert Sans"/>
        </w:rPr>
        <w:t xml:space="preserv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Readiness of Relevant Party test resources and technical (support) resource</w:t>
      </w:r>
      <w:r>
        <w:rPr>
          <w:rFonts w:ascii="Expert Sans" w:hAnsi="Expert Sans" w:cs="Expert Sans"/>
        </w:rPr>
        <w:t xml:space="preserve">;</w:t>
      </w:r>
    </w:p>
    <w:p>
      <w:pPr>
        <w:pStyle w:val="Normal"/>
        <w:numPr>
          <w:ilvl w:val="0"/>
          <w:numId w:val="8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environment readiness </w:t>
      </w:r>
      <w:r>
        <w:rPr>
          <w:rFonts w:ascii="Expert Sans" w:hAnsi="Expert Sans" w:cs="Expert Sans"/>
        </w:rPr>
        <w:t xml:space="preserve">–</w:t>
      </w:r>
      <w:r>
        <w:rPr>
          <w:rFonts w:ascii="Expert Sans" w:hAnsi="Expert Sans" w:cs="Expert Sans"/>
        </w:rPr>
        <w:t xml:space="preserve"> to include</w:t>
      </w:r>
    </w:p>
    <w:p>
      <w:pPr>
        <w:pStyle w:val="Normal"/>
        <w:numPr>
          <w:ilvl w:val="0"/>
          <w:numId w:val="33"/>
        </w:numPr>
        <w:spacing/>
        <w:ind w:left="1800"/>
        <w:contextualSpacing w:val="false"/>
        <w:rPr>
          <w:rFonts w:ascii="Expert Sans" w:hAnsi="Expert Sans" w:cs="Expert Sans"/>
          <w:color w:val="000000"/>
          <w:sz w:val="19"/>
          <w:u w:color="000000"/>
        </w:rPr>
      </w:pPr>
      <w:r>
        <w:rPr>
          <w:rFonts w:ascii="Expert Sans" w:hAnsi="Expert Sans" w:cs="Expert Sans"/>
        </w:rPr>
        <w:t xml:space="preserve">User Roles identified</w:t>
      </w:r>
      <w:r>
        <w:rPr>
          <w:rFonts w:ascii="Expert Sans" w:hAnsi="Expert Sans" w:cs="Expert Sans"/>
        </w:rPr>
        <w:t xml:space="preserve">;</w:t>
      </w:r>
    </w:p>
    <w:p>
      <w:pPr>
        <w:pStyle w:val="Normal"/>
        <w:numPr>
          <w:ilvl w:val="0"/>
          <w:numId w:val="34"/>
        </w:numPr>
        <w:spacing/>
        <w:ind w:left="1800"/>
        <w:contextualSpacing w:val="false"/>
        <w:rPr>
          <w:rFonts w:ascii="Expert Sans" w:hAnsi="Expert Sans" w:cs="Expert Sans"/>
          <w:color w:val="000000"/>
          <w:sz w:val="19"/>
          <w:u w:color="000000"/>
        </w:rPr>
      </w:pPr>
      <w:r>
        <w:rPr>
          <w:rFonts w:ascii="Expert Sans" w:hAnsi="Expert Sans" w:cs="Expert Sans"/>
        </w:rPr>
        <w:t xml:space="preserve">Environment configuration approved as suitable </w:t>
      </w:r>
      <w:r>
        <w:rPr>
          <w:rFonts w:ascii="Expert Sans" w:hAnsi="Expert Sans" w:cs="Expert Sans"/>
        </w:rPr>
        <w:t xml:space="preserve">–</w:t>
      </w:r>
      <w:r>
        <w:rPr>
          <w:rFonts w:ascii="Expert Sans" w:hAnsi="Expert Sans" w:cs="Expert Sans"/>
        </w:rPr>
        <w:t xml:space="preserve"> to include</w:t>
      </w:r>
      <w:r>
        <w:rPr>
          <w:rFonts w:ascii="Expert Sans" w:hAnsi="Expert Sans" w:cs="Expert Sans"/>
        </w:rPr>
        <w:t xml:space="preserve">;</w:t>
      </w:r>
    </w:p>
    <w:p>
      <w:pPr>
        <w:pStyle w:val="Normal"/>
        <w:numPr>
          <w:ilvl w:val="0"/>
          <w:numId w:val="35"/>
        </w:numPr>
        <w:spacing/>
        <w:ind w:left="1800"/>
        <w:contextualSpacing w:val="false"/>
        <w:rPr>
          <w:rFonts w:ascii="Expert Sans" w:hAnsi="Expert Sans" w:cs="Expert Sans"/>
          <w:color w:val="000000"/>
          <w:sz w:val="19"/>
          <w:u w:color="000000"/>
        </w:rPr>
      </w:pPr>
      <w:r>
        <w:t xml:space="preserve">Breakdown and description of hardware.</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Test Plan</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Test Plan shall be produced by the Relevant Party if they are conducting either UEPT or Additional SR Testing via UEPT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 A Test Plan template shall be provided by the DCC. </w:t>
      </w:r>
    </w:p>
    <w:p>
      <w:pPr>
        <w:pStyle w:val="Normal"/>
        <w:numPr>
          <w:ilvl w:val="2"/>
          <w:numId w:val="80"/>
        </w:numPr>
        <w:spacing/>
        <w:ind w:left="1300" w:hanging="700"/>
        <w:contextualSpacing w:val="false"/>
        <w:rPr>
          <w:rFonts w:ascii="Expert Sans" w:hAnsi="Expert Sans" w:cs="Expert Sans"/>
          <w:color w:val="000000"/>
          <w:sz w:val="19"/>
          <w:u w:color="000000"/>
        </w:rPr>
      </w:pPr>
      <w:r>
        <w:rPr>
          <w:color w:val="000000"/>
          <w:sz w:val="19"/>
          <w:u w:color="000000"/>
        </w:rPr>
        <w:t xml:space="preserve">The report must be provided to the DCC by the Relevant Party 25 Working Days prior to the start of Testing and will include:</w:t>
      </w:r>
    </w:p>
    <w:p>
      <w:pPr>
        <w:pStyle w:val="Normal"/>
        <w:numPr>
          <w:ilvl w:val="0"/>
          <w:numId w:val="83"/>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Scope of testing, including any Service Requests, Device Alerts, DCC Alerts and/or Response Code the Testing Participant wishes to descope along with rationale for the request to descope;</w:t>
      </w:r>
    </w:p>
    <w:p>
      <w:pPr>
        <w:pStyle w:val="Normal"/>
        <w:numPr>
          <w:ilvl w:val="0"/>
          <w:numId w:val="8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Any items out of scope of testing</w:t>
      </w:r>
    </w:p>
    <w:p>
      <w:pPr>
        <w:pStyle w:val="Normal"/>
        <w:numPr>
          <w:ilvl w:val="0"/>
          <w:numId w:val="8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Features to be tested (referencing relevant sub-clauses within clause 8 of the Common Test Scenarios Document</w:t>
      </w:r>
      <w:r>
        <w:rPr>
          <w:rFonts w:ascii="Expert Sans" w:hAnsi="Expert Sans" w:cs="Expert Sans"/>
        </w:rPr>
        <w:t xml:space="preserve">);</w:t>
      </w:r>
    </w:p>
    <w:p>
      <w:pPr>
        <w:pStyle w:val="Normal"/>
        <w:numPr>
          <w:ilvl w:val="0"/>
          <w:numId w:val="8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Approach to testing</w:t>
      </w:r>
      <w:r>
        <w:rPr>
          <w:rFonts w:ascii="Expert Sans" w:hAnsi="Expert Sans" w:cs="Expert Sans"/>
        </w:rPr>
        <w:t xml:space="preserve">;</w:t>
      </w:r>
    </w:p>
    <w:p>
      <w:pPr>
        <w:pStyle w:val="Normal"/>
        <w:numPr>
          <w:ilvl w:val="0"/>
          <w:numId w:val="8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Schedule to include tests planned for each day; and</w:t>
      </w:r>
    </w:p>
    <w:p>
      <w:pPr>
        <w:pStyle w:val="Normal"/>
        <w:numPr>
          <w:ilvl w:val="0"/>
          <w:numId w:val="8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Resources</w:t>
      </w:r>
      <w:r>
        <w:rPr>
          <w:rFonts w:ascii="Expert Sans" w:hAnsi="Expert Sans" w:cs="Expert Sans"/>
        </w:rPr>
        <w:t xml:space="preserve">.</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Test Execution Dashboard</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Test Execution Dashboard will identify the Relevant Party’s progress</w:t>
      </w:r>
      <w:r>
        <w:rPr>
          <w:rFonts w:ascii="Expert Sans" w:hAnsi="Expert Sans" w:cs="Expert Sans"/>
          <w:sz w:val="19"/>
        </w:rPr>
        <w:t xml:space="preserve"> when executing UEPT or Additional SR Testing and will be provided in a reasonable format specifie</w:t>
      </w:r>
      <w:r>
        <w:rPr>
          <w:rFonts w:ascii="Expert Sans" w:hAnsi="Expert Sans" w:cs="Expert Sans"/>
        </w:rPr>
        <w:t xml:space="preserve">d by the DCC. The dashboard must be updated by the Party and provided to the DCC on a daily basis once testing commences, or per an alternative schedule agreed with the DCC</w:t>
      </w:r>
      <w:r>
        <w:rPr>
          <w:rFonts w:ascii="Expert Sans" w:hAnsi="Expert Sans" w:cs="Expert Sans"/>
        </w:rPr>
        <w:t xml:space="preserv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dashboard will include the following details:</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Name of Relevant Party under test</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Location of testing</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Date and time test execution dashboard updated by Relevant Party</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Total number of tests Relevant Party scheduled for execution and projected as a test execution glide path</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Actual number of tests executed by Relevant Party (by test run) to date reflected on an incremental daily count including Test Results (passed, failed, blocked, not run, ready for test</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summary of Testing Issues to include</w:t>
      </w:r>
      <w:r>
        <w:rPr>
          <w:rFonts w:ascii="Expert Sans" w:hAnsi="Expert Sans" w:cs="Expert Sans"/>
        </w:rPr>
        <w:t xml:space="preserve">;</w:t>
      </w:r>
    </w:p>
    <w:p>
      <w:pPr>
        <w:pStyle w:val="Normal"/>
        <w:numPr>
          <w:ilvl w:val="0"/>
          <w:numId w:val="36"/>
        </w:numPr>
        <w:spacing/>
        <w:ind w:left="1800"/>
        <w:contextualSpacing w:val="false"/>
        <w:rPr>
          <w:rFonts w:ascii="Expert Sans" w:hAnsi="Expert Sans" w:cs="Expert Sans"/>
          <w:color w:val="000000"/>
          <w:sz w:val="19"/>
          <w:u w:color="000000"/>
        </w:rPr>
      </w:pPr>
      <w:r>
        <w:t xml:space="preserve">Total number of Testing Issues generated</w:t>
      </w:r>
    </w:p>
    <w:p>
      <w:pPr>
        <w:pStyle w:val="Normal"/>
        <w:numPr>
          <w:ilvl w:val="0"/>
          <w:numId w:val="37"/>
        </w:numPr>
        <w:spacing/>
        <w:ind w:left="1800"/>
        <w:contextualSpacing w:val="false"/>
        <w:rPr>
          <w:rFonts w:ascii="Expert Sans" w:hAnsi="Expert Sans" w:cs="Expert Sans"/>
          <w:color w:val="000000"/>
          <w:sz w:val="19"/>
          <w:u w:color="000000"/>
        </w:rPr>
      </w:pPr>
      <w:r>
        <w:t xml:space="preserve">Counts by status Open, Fixed, Closed etc</w:t>
      </w:r>
    </w:p>
    <w:p>
      <w:pPr>
        <w:pStyle w:val="Normal"/>
        <w:numPr>
          <w:ilvl w:val="0"/>
          <w:numId w:val="38"/>
        </w:numPr>
        <w:spacing/>
        <w:ind w:left="1800"/>
        <w:contextualSpacing w:val="false"/>
        <w:rPr>
          <w:rFonts w:ascii="Expert Sans" w:hAnsi="Expert Sans" w:cs="Expert Sans"/>
          <w:color w:val="000000"/>
          <w:sz w:val="19"/>
          <w:u w:color="000000"/>
        </w:rPr>
      </w:pPr>
      <w:r>
        <w:t xml:space="preserve">Counts by Severity 1, 2, 3 etc</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Regression Test execution results</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summary progress against Exit Criteria</w:t>
      </w:r>
      <w:r>
        <w:rPr>
          <w:rFonts w:ascii="Expert Sans" w:hAnsi="Expert Sans" w:cs="Expert Sans"/>
        </w:rPr>
        <w:t xml:space="preserve">;</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Top 5 risks and issues - to include any environment concerns; and</w:t>
      </w:r>
    </w:p>
    <w:p>
      <w:pPr>
        <w:pStyle w:val="Normal"/>
        <w:numPr>
          <w:ilvl w:val="0"/>
          <w:numId w:val="8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Overall RAG status (based on progress against test schedule</w:t>
      </w:r>
      <w:r>
        <w:rPr>
          <w:rFonts w:ascii="Expert Sans" w:hAnsi="Expert Sans" w:cs="Expert Sans"/>
        </w:rPr>
        <w:t xml:space="preserve">).</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Test Completion Report</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Relevant Party, who is conducting either UEPT or Additional SR Testing via UEPT, shall produce a Test Completion Report and submit the draft to the DCC 10 Working Days prior to the test completion date. The finalised version of the Test Completion Report will be submitted to the DCC on completion of each test execution activity.</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A Test Completion Report template shall be provided by the DCC to ensure that all Party reports contain the same level of detail. The report will include:</w:t>
      </w:r>
    </w:p>
    <w:p>
      <w:pPr>
        <w:pStyle w:val="Normal"/>
        <w:numPr>
          <w:ilvl w:val="0"/>
          <w:numId w:val="8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approach and Scope of Testing Undertaken</w:t>
      </w:r>
      <w:r>
        <w:rPr>
          <w:rFonts w:ascii="Expert Sans" w:hAnsi="Expert Sans" w:cs="Expert Sans"/>
        </w:rPr>
        <w:t xml:space="preserve">;</w:t>
      </w:r>
    </w:p>
    <w:p>
      <w:pPr>
        <w:pStyle w:val="Normal"/>
        <w:numPr>
          <w:ilvl w:val="0"/>
          <w:numId w:val="8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Details of updates made to the test environment during the course of testing</w:t>
      </w:r>
      <w:r>
        <w:rPr>
          <w:rFonts w:ascii="Expert Sans" w:hAnsi="Expert Sans" w:cs="Expert Sans"/>
        </w:rPr>
        <w:t xml:space="preserve">;</w:t>
      </w:r>
    </w:p>
    <w:p>
      <w:pPr>
        <w:pStyle w:val="Normal"/>
        <w:numPr>
          <w:ilvl w:val="0"/>
          <w:numId w:val="8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Summary of the Test Results</w:t>
      </w:r>
    </w:p>
    <w:p>
      <w:pPr>
        <w:pStyle w:val="Normal"/>
        <w:numPr>
          <w:ilvl w:val="0"/>
          <w:numId w:val="39"/>
        </w:numPr>
        <w:spacing/>
        <w:ind w:left="1800"/>
        <w:contextualSpacing w:val="false"/>
        <w:rPr>
          <w:rFonts w:ascii="Expert Sans" w:hAnsi="Expert Sans" w:cs="Expert Sans"/>
          <w:color w:val="000000"/>
          <w:sz w:val="19"/>
          <w:u w:color="000000"/>
        </w:rPr>
      </w:pPr>
      <w:r>
        <w:t xml:space="preserve">Total number of tests originally scheduled for execution</w:t>
      </w:r>
    </w:p>
    <w:p>
      <w:pPr>
        <w:pStyle w:val="Normal"/>
        <w:numPr>
          <w:ilvl w:val="0"/>
          <w:numId w:val="40"/>
        </w:numPr>
        <w:spacing/>
        <w:ind w:left="1800"/>
        <w:contextualSpacing w:val="false"/>
        <w:rPr>
          <w:rFonts w:ascii="Expert Sans" w:hAnsi="Expert Sans" w:cs="Expert Sans"/>
          <w:color w:val="000000"/>
          <w:sz w:val="19"/>
          <w:u w:color="000000"/>
        </w:rPr>
      </w:pPr>
      <w:r>
        <w:rPr>
          <w:rFonts w:ascii="Expert Sans" w:hAnsi="Expert Sans" w:cs="Expert Sans"/>
        </w:rPr>
        <w:t xml:space="preserve">Total number of tests executed (Displayed by test run to include Overall results achieved Passed, Failed, Blocked, Not Run</w:t>
      </w:r>
      <w:r>
        <w:rPr>
          <w:rFonts w:ascii="Expert Sans" w:hAnsi="Expert Sans" w:cs="Expert Sans"/>
        </w:rPr>
        <w:t xml:space="preserve">);</w:t>
      </w:r>
    </w:p>
    <w:p>
      <w:pPr>
        <w:pStyle w:val="Normal"/>
        <w:numPr>
          <w:ilvl w:val="0"/>
          <w:numId w:val="41"/>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Summary of Testing Issues</w:t>
      </w:r>
    </w:p>
    <w:p>
      <w:pPr>
        <w:pStyle w:val="Normal"/>
        <w:numPr>
          <w:ilvl w:val="0"/>
          <w:numId w:val="42"/>
        </w:numPr>
        <w:spacing/>
        <w:ind w:left="1800"/>
        <w:contextualSpacing w:val="false"/>
        <w:rPr>
          <w:rFonts w:ascii="Expert Sans" w:hAnsi="Expert Sans" w:cs="Expert Sans"/>
          <w:color w:val="000000"/>
          <w:sz w:val="19"/>
          <w:u w:color="000000"/>
        </w:rPr>
      </w:pPr>
      <w:r>
        <w:rPr>
          <w:rFonts w:ascii="Expert Sans" w:hAnsi="Expert Sans" w:cs="Expert Sans"/>
        </w:rPr>
        <w:t xml:space="preserve">Total number of Testing Issues generated</w:t>
      </w:r>
    </w:p>
    <w:p>
      <w:pPr>
        <w:pStyle w:val="Normal"/>
        <w:numPr>
          <w:ilvl w:val="0"/>
          <w:numId w:val="43"/>
        </w:numPr>
        <w:spacing/>
        <w:ind w:left="1800"/>
        <w:contextualSpacing w:val="false"/>
        <w:rPr>
          <w:rFonts w:ascii="Expert Sans" w:hAnsi="Expert Sans" w:cs="Expert Sans"/>
          <w:color w:val="000000"/>
          <w:sz w:val="19"/>
          <w:u w:color="000000"/>
        </w:rPr>
      </w:pPr>
      <w:r>
        <w:rPr>
          <w:rFonts w:ascii="Expert Sans" w:hAnsi="Expert Sans" w:cs="Expert Sans"/>
        </w:rPr>
        <w:t xml:space="preserve">Total counts by status Open, Fixed, Closed etc</w:t>
      </w:r>
    </w:p>
    <w:p>
      <w:pPr>
        <w:pStyle w:val="Normal"/>
        <w:numPr>
          <w:ilvl w:val="0"/>
          <w:numId w:val="44"/>
        </w:numPr>
        <w:spacing/>
        <w:ind w:left="1800"/>
        <w:contextualSpacing w:val="false"/>
        <w:rPr>
          <w:rFonts w:ascii="Expert Sans" w:hAnsi="Expert Sans" w:cs="Expert Sans"/>
          <w:color w:val="000000"/>
          <w:sz w:val="19"/>
          <w:u w:color="000000"/>
        </w:rPr>
      </w:pPr>
      <w:r>
        <w:rPr>
          <w:rFonts w:ascii="Expert Sans" w:hAnsi="Expert Sans" w:cs="Expert Sans"/>
          <w:sz w:val="19"/>
        </w:rPr>
        <w:t xml:space="preserve">Total counts by Severity.</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Any tests not run, blocked or not successfully executed must be supported by an explanation.</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Test Traceability</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To provide the DCC with a sufficient level of test assurance, all tests executed by each Party undertaking either UEPT or Additional SR Testing via UEPT will be required to demonstrate full traceability as follows:</w:t>
      </w:r>
    </w:p>
    <w:p>
      <w:pPr>
        <w:pStyle w:val="Normal"/>
        <w:numPr>
          <w:ilvl w:val="0"/>
          <w:numId w:val="8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requirement captured in the Requirements Traceability Matrix that can be tested must be linked to one or many Test Scripts</w:t>
      </w:r>
      <w:r>
        <w:rPr>
          <w:rFonts w:ascii="Expert Sans" w:hAnsi="Expert Sans" w:cs="Expert Sans"/>
        </w:rPr>
        <w:t xml:space="preserve">;</w:t>
      </w:r>
    </w:p>
    <w:p>
      <w:pPr>
        <w:pStyle w:val="Normal"/>
        <w:numPr>
          <w:ilvl w:val="0"/>
          <w:numId w:val="8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Test Script executed must be reflected in one or many test execution cycles</w:t>
      </w:r>
      <w:r>
        <w:rPr>
          <w:rFonts w:ascii="Expert Sans" w:hAnsi="Expert Sans" w:cs="Expert Sans"/>
        </w:rPr>
        <w:t xml:space="preserve">;</w:t>
      </w:r>
    </w:p>
    <w:p>
      <w:pPr>
        <w:pStyle w:val="Normal"/>
        <w:numPr>
          <w:ilvl w:val="0"/>
          <w:numId w:val="8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record of each test executed and the results of that test</w:t>
      </w:r>
      <w:r>
        <w:rPr>
          <w:rFonts w:ascii="Expert Sans" w:hAnsi="Expert Sans" w:cs="Expert Sans"/>
        </w:rPr>
        <w:t xml:space="preserve">;</w:t>
      </w:r>
    </w:p>
    <w:p>
      <w:pPr>
        <w:pStyle w:val="Normal"/>
        <w:numPr>
          <w:ilvl w:val="0"/>
          <w:numId w:val="8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Where an executed test generates a Testing Issue</w:t>
      </w:r>
      <w:r>
        <w:rPr>
          <w:rFonts w:ascii="Expert Sans" w:hAnsi="Expert Sans" w:cs="Expert Sans"/>
        </w:rPr>
        <w:t xml:space="preserve">;</w:t>
      </w:r>
    </w:p>
    <w:p>
      <w:pPr>
        <w:pStyle w:val="Normal"/>
        <w:numPr>
          <w:ilvl w:val="0"/>
          <w:numId w:val="45"/>
        </w:numPr>
        <w:spacing/>
        <w:ind w:left="1800"/>
        <w:contextualSpacing w:val="false"/>
        <w:rPr>
          <w:rFonts w:ascii="Expert Sans" w:hAnsi="Expert Sans" w:cs="Expert Sans"/>
          <w:color w:val="000000"/>
          <w:sz w:val="19"/>
          <w:u w:color="000000"/>
        </w:rPr>
      </w:pPr>
      <w:r>
        <w:t xml:space="preserve">Each Testing Issue must be linked to the test that generated the Testing Issue</w:t>
      </w:r>
    </w:p>
    <w:p>
      <w:pPr>
        <w:pStyle w:val="Normal"/>
        <w:numPr>
          <w:ilvl w:val="0"/>
          <w:numId w:val="46"/>
        </w:numPr>
        <w:spacing/>
        <w:ind w:left="1800"/>
        <w:contextualSpacing w:val="false"/>
        <w:rPr>
          <w:rFonts w:ascii="Expert Sans" w:hAnsi="Expert Sans" w:cs="Expert Sans"/>
          <w:color w:val="000000"/>
          <w:sz w:val="19"/>
          <w:u w:color="000000"/>
        </w:rPr>
      </w:pPr>
      <w:r>
        <w:t xml:space="preserve">Any subsequent retesting to validate a fix of Testing Issue carried out must be linked to the Testing Issue</w:t>
      </w:r>
    </w:p>
    <w:p>
      <w:pPr>
        <w:pStyle w:val="Normal"/>
        <w:numPr>
          <w:ilvl w:val="0"/>
          <w:numId w:val="47"/>
        </w:numPr>
        <w:spacing/>
        <w:ind w:left="1800"/>
        <w:contextualSpacing w:val="false"/>
        <w:rPr>
          <w:rFonts w:ascii="Expert Sans" w:hAnsi="Expert Sans" w:cs="Expert Sans"/>
          <w:color w:val="000000"/>
          <w:sz w:val="19"/>
          <w:u w:color="000000"/>
        </w:rPr>
      </w:pPr>
      <w:r>
        <w:t xml:space="preserve">Each retest executed must reflect a result achieved as a result of execution.</w:t>
      </w:r>
    </w:p>
    <w:p>
      <w:pPr>
        <w:pStyle w:val="Heading3"/>
        <w:numPr>
          <w:ilvl w:val="1"/>
          <w:numId w:val="80"/>
        </w:numPr>
        <w:spacing/>
        <w:ind w:left="1000" w:hanging="700"/>
        <w:contextualSpacing w:val="false"/>
        <w:rPr>
          <w:rFonts w:ascii="Expert Sans" w:hAnsi="Expert Sans" w:cs="Expert Sans"/>
          <w:b/>
          <w:color w:val="000000"/>
          <w:sz w:val="21"/>
          <w:u w:color="000000"/>
        </w:rPr>
      </w:pPr>
      <w:r>
        <w:t xml:space="preserve">Test Scripts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A Relevant Party shall develop its own test scripts and demonstrate how those test scripts meet the requirements in accordance with SEC Section H14.17.</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52"/>
        <w:gridCol w:w="152"/>
        <w:gridCol w:w="962"/>
        <w:gridCol w:w="1314"/>
        <w:gridCol w:w="1283"/>
        <w:gridCol w:w="1314"/>
        <w:gridCol w:w="2308"/>
        <w:gridCol w:w="733"/>
        <w:gridCol w:w="733"/>
        <w:gridCol w:w="947"/>
      </w:tblGrid>
      <w:tr>
        <w:tc>
          <w:tcPr>
            <w:tcW w:w="152" w:type="dxa"/>
            <w:shd w:fill="BEBEBE"/>
            <w:vAlign w:val="top"/>
          </w:tcPr>
          <w:p/>
        </w:tc>
        <w:tc>
          <w:tcPr>
            <w:tcW w:w="9746" w:type="dxa"/>
            <w:gridSpan w:val="9"/>
            <w:shd w:fill="BEBEBE"/>
            <w:vAlign w:val="top"/>
          </w:tcPr>
          <w:p>
            <w:pPr>
              <w:pStyle w:val="TableParagraphNormal"/>
              <w:spacing/>
              <w:ind w:left="0"/>
              <w:contextualSpacing w:val="false"/>
              <w:jc w:val="center"/>
              <w:rPr>
                <w:rFonts w:ascii="Expert Sans" w:hAnsi="Expert Sans" w:cs="Expert Sans"/>
                <w:color w:val="000000"/>
                <w:sz w:val="19"/>
                <w:u w:color="000000"/>
              </w:rPr>
            </w:pPr>
            <w:r>
              <w:rPr>
                <w:b/>
                <w:color w:val="FFFFFF"/>
                <w:sz w:val="17"/>
                <w:u w:color="FFFFFF"/>
              </w:rPr>
              <w:t xml:space="preserve">Test Stage Supporting Documentation Set</w:t>
            </w:r>
          </w:p>
        </w:tc>
      </w:tr>
      <w:tr>
        <w:tc>
          <w:tcPr>
            <w:tcW w:w="304"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No</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Phase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Description</w:t>
            </w:r>
          </w:p>
        </w:tc>
        <w:tc>
          <w:tcPr>
            <w:tcW w:w="1283"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color w:val="000000"/>
                <w:sz w:val="17"/>
                <w:u w:val="single" w:color="000000"/>
              </w:rPr>
              <w:t xml:space="preserve">DCC</w:t>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7"/>
                <w:u w:color="000000"/>
              </w:rPr>
              <w:t xml:space="preserve">Responsibility</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val="single" w:color="000000"/>
              </w:rPr>
              <w:t xml:space="preserve">Party</w:t>
            </w:r>
            <w:r>
              <w:rPr>
                <w:b/>
                <w:color w:val="000000"/>
                <w:sz w:val="17"/>
                <w:u w:color="000000"/>
              </w:rPr>
              <w:t xml:space="preserve"> Responsibility</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When/Frequency</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Entry Criteria</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Exit Criteria</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Sign-Off Authority</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1</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Plan including Test Schedule</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2</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Requirements Traceability Matrix</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3</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Scripts</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4</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Data Plan</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5</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Readiness Review Report</w:t>
            </w:r>
          </w:p>
        </w:tc>
        <w:tc>
          <w:tcPr>
            <w:tcW w:w="128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b/>
                <w:color w:val="000000"/>
                <w:sz w:val="17"/>
                <w:u w:color="000000"/>
              </w:rPr>
              <w:t xml:space="preserve">Provide Template</w:t>
            </w:r>
          </w:p>
          <w:p>
            <w:pPr>
              <w:pStyle w:val="TableParagraphNormal"/>
              <w:spacing w:before="0" w:beforeLines="0"/>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6</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Criteria (part of final Test Readiness Report)</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7</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Execution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Execution Dashboard</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w:t>
            </w:r>
          </w:p>
        </w:tc>
        <w:tc>
          <w:tcPr>
            <w:tcW w:w="131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Produced and updated daily (or other scheduled agreed with the DCC) during execution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8</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Execution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Completion Report</w:t>
            </w:r>
          </w:p>
        </w:tc>
        <w:tc>
          <w:tcPr>
            <w:tcW w:w="128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b/>
                <w:color w:val="000000"/>
                <w:sz w:val="17"/>
                <w:u w:color="000000"/>
              </w:rPr>
              <w:t xml:space="preserve">Provide Template</w:t>
            </w:r>
          </w:p>
          <w:p>
            <w:pPr>
              <w:pStyle w:val="TableParagraphNormal"/>
              <w:spacing w:before="0" w:beforeLines="0"/>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file</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during execution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9</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Execution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Quality Gate Exit Criteria (part of Test Completion Report)</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bl>
    <w:p>
      <w:pPr>
        <w:pStyle w:val="Normal"/>
        <w:spacing/>
        <w:ind w:left="0"/>
        <w:contextualSpacing w:val="false"/>
        <w:jc w:val="center"/>
        <w:rPr>
          <w:rFonts w:ascii="Expert Sans" w:hAnsi="Expert Sans" w:cs="Expert Sans"/>
          <w:color w:val="000000"/>
          <w:sz w:val="19"/>
          <w:u w:color="000000"/>
        </w:rPr>
      </w:pPr>
      <w:r>
        <w:rPr>
          <w:rFonts w:ascii="Expert Sans" w:hAnsi="Expert Sans" w:cs="Expert Sans"/>
          <w:i/>
          <w:u w:val="single"/>
        </w:rPr>
        <w:t xml:space="preserve">Table 8 Test Stage Supporting Documentation Set</w:t>
      </w:r>
    </w:p>
    <w:p>
      <w:pPr>
        <w:pStyle w:val="Normal"/>
        <w:spacing/>
        <w:ind w:left="0"/>
        <w:contextualSpacing w:val="false"/>
        <w:rPr>
          <w:rFonts w:ascii="Expert Sans" w:hAnsi="Expert Sans" w:cs="Expert Sans"/>
          <w:color w:val="000000"/>
          <w:sz w:val="19"/>
          <w:u w:color="000000"/>
        </w:rPr>
      </w:pPr>
      <w:r>
        <w:t xml:space="preserve">Once these steps are complete the DCC will issue a Test Completion Certificate (see clause 10).</w:t>
      </w:r>
    </w:p>
    <w:p>
      <w:pPr>
        <w:pStyle w:val="Heading2"/>
        <w:numPr>
          <w:ilvl w:val="0"/>
          <w:numId w:val="80"/>
        </w:numPr>
        <w:spacing/>
        <w:ind w:left="700" w:hanging="700"/>
        <w:contextualSpacing w:val="false"/>
        <w:rPr>
          <w:rFonts w:ascii="Expert Sans" w:hAnsi="Expert Sans" w:cs="Expert Sans"/>
          <w:b/>
          <w:color w:val="000000"/>
          <w:sz w:val="24"/>
          <w:u w:color="000000"/>
        </w:rPr>
      </w:pPr>
      <w:r>
        <w:t xml:space="preserve">Annex B: Test Data</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A Test Data Plan will be developed by the Relevant Party and coordinated with DCC in accordance with clause 5.6.1.5. The DCC and Relevant Party will be responsible for set up of Test Data on their respective system which must be defined in the Relevant Party Test Data Plan. The Data defined will be based on the following principles</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No personal data which identifies any individual will be used for testing, but anonymised live Data is acceptable</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Test Data will be representative of data likely to be used in the live environment once the Relevant Party is eligible to send the Service Request in the relevant User Role</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A full range of Test Data covering all services to be tested will be used</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t xml:space="preserve">Co-ordination/Segregation of data usage between Relevant Parties testing during the same period will be managed by the DCC.</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Table 9 Test Data Responsibilities below outlines the responsibilities in regard to preparing Test Data required to support UEPT</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3466"/>
        <w:gridCol w:w="3565"/>
      </w:tblGrid>
      <w:tr>
        <w:tc>
          <w:tcPr>
            <w:tcW w:w="2872"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Deliverable / Activity</w:t>
            </w:r>
          </w:p>
        </w:tc>
        <w:tc>
          <w:tcPr>
            <w:tcW w:w="3466"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Accountable / Responsible</w:t>
            </w:r>
          </w:p>
        </w:tc>
        <w:tc>
          <w:tcPr>
            <w:tcW w:w="3565"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Support</w:t>
            </w:r>
          </w:p>
        </w:tc>
      </w:tr>
      <w:tr>
        <w:tc>
          <w:tcPr>
            <w:tcW w:w="2872" w:type="dxa"/>
            <w:vAlign w:val="top"/>
          </w:tcPr>
          <w:p>
            <w:pPr>
              <w:pStyle w:val="TableParagraphNormal"/>
              <w:spacing/>
              <w:ind w:left="0"/>
              <w:contextualSpacing w:val="false"/>
              <w:rPr>
                <w:rFonts w:ascii="Expert Sans" w:hAnsi="Expert Sans" w:cs="Expert Sans"/>
                <w:color w:val="000000"/>
                <w:sz w:val="19"/>
                <w:u w:color="000000"/>
              </w:rPr>
            </w:pPr>
            <w:r>
              <w:t xml:space="preserve">Test Data Preparation</w:t>
            </w:r>
          </w:p>
        </w:tc>
        <w:tc>
          <w:tcPr>
            <w:tcW w:w="3466" w:type="dxa"/>
            <w:vAlign w:val="top"/>
          </w:tcPr>
          <w:p>
            <w:pPr>
              <w:pStyle w:val="TableParagraphNormal"/>
              <w:spacing/>
              <w:ind w:left="0"/>
              <w:contextualSpacing w:val="false"/>
              <w:rPr>
                <w:rFonts w:ascii="Expert Sans" w:hAnsi="Expert Sans" w:cs="Expert Sans"/>
                <w:color w:val="000000"/>
                <w:sz w:val="19"/>
                <w:u w:color="000000"/>
              </w:rPr>
            </w:pPr>
            <w:r>
              <w:t xml:space="preserve">DCC Licensee, Relevant Party</w:t>
            </w:r>
          </w:p>
        </w:tc>
        <w:tc>
          <w:tcPr>
            <w:tcW w:w="3565" w:type="dxa"/>
            <w:vAlign w:val="top"/>
          </w:tcPr>
          <w:p>
            <w:pPr>
              <w:pStyle w:val="TableParagraphNormal"/>
              <w:spacing/>
              <w:ind w:left="0"/>
              <w:contextualSpacing w:val="false"/>
              <w:rPr>
                <w:rFonts w:ascii="Expert Sans" w:hAnsi="Expert Sans" w:cs="Expert Sans"/>
                <w:color w:val="000000"/>
                <w:sz w:val="19"/>
                <w:u w:color="000000"/>
              </w:rPr>
            </w:pPr>
            <w:r>
              <w:t xml:space="preserve">DSP</w:t>
            </w:r>
          </w:p>
        </w:tc>
      </w:tr>
    </w:tbl>
    <w:p>
      <w:pPr>
        <w:pStyle w:val="Normal"/>
        <w:spacing/>
        <w:ind w:left="0"/>
        <w:contextualSpacing w:val="false"/>
        <w:jc w:val="center"/>
        <w:rPr>
          <w:rFonts w:ascii="Expert Sans" w:hAnsi="Expert Sans" w:cs="Expert Sans"/>
          <w:color w:val="000000"/>
          <w:sz w:val="19"/>
          <w:u w:color="000000"/>
        </w:rPr>
      </w:pPr>
      <w:r>
        <w:rPr>
          <w:rFonts w:ascii="Expert Sans" w:hAnsi="Expert Sans" w:cs="Expert Sans"/>
          <w:i/>
          <w:u w:val="single"/>
        </w:rPr>
        <w:t xml:space="preserve">Table 9 Test Data Responsibilities</w:t>
      </w:r>
    </w:p>
    <w:p>
      <w:pPr>
        <w:pStyle w:val="Heading2"/>
        <w:numPr>
          <w:ilvl w:val="0"/>
          <w:numId w:val="80"/>
        </w:numPr>
        <w:spacing/>
        <w:ind w:left="700" w:hanging="700"/>
        <w:contextualSpacing w:val="false"/>
        <w:rPr>
          <w:rFonts w:ascii="Expert Sans" w:hAnsi="Expert Sans" w:cs="Expert Sans"/>
          <w:b/>
          <w:color w:val="000000"/>
          <w:sz w:val="24"/>
          <w:u w:color="000000"/>
        </w:rPr>
      </w:pPr>
      <w:r>
        <w:t xml:space="preserve">Annex C: Test Scenarios</w:t>
      </w:r>
    </w:p>
    <w:p>
      <w:pPr>
        <w:pStyle w:val="Normal"/>
        <w:numPr>
          <w:ilvl w:val="1"/>
          <w:numId w:val="8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Test Scenarios</w:t>
      </w:r>
    </w:p>
    <w:p>
      <w:pPr>
        <w:pStyle w:val="Normal"/>
        <w:spacing/>
        <w:ind w:left="300"/>
        <w:contextualSpacing w:val="false"/>
        <w:rPr>
          <w:rFonts w:ascii="Expert Sans" w:hAnsi="Expert Sans" w:cs="Expert Sans"/>
          <w:color w:val="000000"/>
          <w:sz w:val="19"/>
          <w:u w:color="000000"/>
        </w:rPr>
      </w:pPr>
      <w:r>
        <w:t xml:space="preserve">The following sub clauses contain the test scenarios that reflect the Service Requests applicable to each prospective User Role.</w:t>
      </w:r>
    </w:p>
    <w:p>
      <w:pPr>
        <w:pStyle w:val="Normal"/>
        <w:numPr>
          <w:ilvl w:val="1"/>
          <w:numId w:val="8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SMETS2</w:t>
      </w:r>
      <w:r>
        <w:rPr>
          <w:rFonts w:ascii="Expert Sans" w:hAnsi="Expert Sans" w:cs="Expert Sans"/>
        </w:rPr>
        <w:t xml:space="preserve">+</w:t>
      </w:r>
      <w:r>
        <w:rPr>
          <w:rFonts w:ascii="Expert Sans" w:hAnsi="Expert Sans" w:cs="Expert Sans"/>
        </w:rPr>
        <w:t xml:space="preserve"> Install and Commission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64"/>
        <w:gridCol w:w="8740"/>
      </w:tblGrid>
      <w:tr>
        <w:tc>
          <w:tcPr>
            <w:tcW w:w="864"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ID</w:t>
            </w:r>
          </w:p>
        </w:tc>
        <w:tc>
          <w:tcPr>
            <w:tcW w:w="8740"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IC01</w:t>
            </w:r>
            <w:r>
              <w:rPr>
                <w:rFonts w:ascii="Expert Sans" w:hAnsi="Expert Sans" w:cs="Expert Sans"/>
              </w:rPr>
              <w:t xml:space="preserve">*</w:t>
            </w:r>
          </w:p>
        </w:tc>
      </w:tr>
      <w:tr>
        <w:tc>
          <w:tcPr>
            <w:tcW w:w="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Title</w:t>
            </w:r>
            <w:r>
              <w:rPr>
                <w:rFonts w:ascii="Expert Sans" w:hAnsi="Expert Sans" w:cs="Expert Sans"/>
              </w:rPr>
              <w:t xml:space="preserve">:</w:t>
            </w:r>
          </w:p>
        </w:tc>
        <w:tc>
          <w:tcPr>
            <w:tcW w:w="874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Install &amp; Commission the following devices, when the Relevant Party will be supplying Gas</w:t>
            </w:r>
            <w:r>
              <w:rPr>
                <w:rFonts w:ascii="Expert Sans" w:hAnsi="Expert Sans" w:cs="Expert Sans"/>
              </w:rPr>
              <w:t xml:space="preserve">:</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Communication Hub specified for Region</w:t>
            </w:r>
          </w:p>
          <w:p>
            <w:pPr>
              <w:pStyle w:val="TableParagraphNormal"/>
              <w:numPr>
                <w:ilvl w:val="0"/>
                <w:numId w:val="4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Gas Meter</w:t>
            </w:r>
          </w:p>
        </w:tc>
      </w:tr>
      <w:tr>
        <w:tc>
          <w:tcPr>
            <w:tcW w:w="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Prerequisite</w:t>
            </w:r>
            <w:r>
              <w:rPr>
                <w:rFonts w:ascii="Expert Sans" w:hAnsi="Expert Sans" w:cs="Expert Sans"/>
              </w:rPr>
              <w:t xml:space="preserve">:</w:t>
            </w:r>
          </w:p>
        </w:tc>
        <w:tc>
          <w:tcPr>
            <w:tcW w:w="8740" w:type="dxa"/>
            <w:vAlign w:val="top"/>
          </w:tcPr>
          <w:p>
            <w:pPr>
              <w:pStyle w:val="TableParagraphNormal"/>
              <w:numPr>
                <w:ilvl w:val="0"/>
                <w:numId w:val="49"/>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Relevant Party holds a Gas Supply Licence</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Connection to DCC Test Laboratory</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Appropriate data</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Available Meter and Communication Hubs</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 WAN Available</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Appropriate Security Keys have been installed in the available metering equipment</w:t>
            </w:r>
          </w:p>
          <w:p>
            <w:pPr>
              <w:pStyle w:val="TableParagraphNormal"/>
              <w:numPr>
                <w:ilvl w:val="0"/>
                <w:numId w:val="4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Required security credentials are present on the Communications Hub</w:t>
            </w:r>
          </w:p>
        </w:tc>
      </w:tr>
    </w:tbl>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Note: the scope of this test is intentionally limited to only those activities where there is a prescribed order for the submission Service Requests and where failure to follow this order will lead to a failed installation</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50"/>
        <w:gridCol w:w="1054"/>
        <w:gridCol w:w="2781"/>
        <w:gridCol w:w="2369"/>
        <w:gridCol w:w="3148"/>
      </w:tblGrid>
      <w:tr>
        <w:tc>
          <w:tcPr>
            <w:tcW w:w="550"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Steps</w:t>
            </w:r>
          </w:p>
        </w:tc>
        <w:tc>
          <w:tcPr>
            <w:tcW w:w="105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Description</w:t>
            </w:r>
          </w:p>
        </w:tc>
        <w:tc>
          <w:tcPr>
            <w:tcW w:w="2781"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Objective</w:t>
            </w:r>
          </w:p>
        </w:tc>
        <w:tc>
          <w:tcPr>
            <w:tcW w:w="2369"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Actions</w:t>
            </w:r>
          </w:p>
        </w:tc>
        <w:tc>
          <w:tcPr>
            <w:tcW w:w="314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Acceptance Criteria</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1</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Pre-Installation</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Notify DCC of Device ID and device details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Ascertain the security credentials are installed on the devices</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following Service Requests have been designed to support Pre-Installation: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12.2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Device Pre-notification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DCC has received notification of the Device ID</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relevant Service Request sent</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2</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White List Device</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Identify the Communication Hub to Meter device relationship by:</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Add the HAN device to HAN device log, by including the MAC addresses and the install codes</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white listing of device:</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Update HAN Device Log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Responses received for all Service Requests sent</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User will receive the following Alert code when the device has been added to the white list: DCC Alert N24</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3</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Commission</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Send response to commission device service request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 Service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Update inventory status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Configure the Meter:</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Time</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device commission: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Commission Device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all Service Requests sent</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4</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Commission Gas Proxy</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 hand over Gas Proxy Function from DSP to the Relevant Party, complete the following:</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Send Service Request to change credentials to Relevant Party’s credentials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Ensure Relevant Party can update other credentials as required</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Commission Gas Proxy Function: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6.21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Request Handover of DCC Controlled Device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an Service Response to confirm the credentials have been changed from the DSP to Relevant Party</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5</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Join Device</w:t>
            </w:r>
          </w:p>
        </w:tc>
        <w:tc>
          <w:tcPr>
            <w:tcW w:w="278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Join Gas meter to GPF</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following Service Requests have been designed to support joining HAN devices: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8.7.2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Join Service (Non-Critical)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b/>
                <w:color w:val="000000"/>
                <w:sz w:val="15"/>
                <w:u w:color="000000"/>
              </w:rPr>
              <w:t xml:space="preserve">Note: </w:t>
            </w:r>
            <w:r>
              <w:rPr>
                <w:rFonts w:ascii="Expert Sans" w:hAnsi="Expert Sans" w:cs="Expert Sans"/>
                <w:color w:val="000000"/>
                <w:sz w:val="15"/>
                <w:u w:color="000000"/>
              </w:rPr>
              <w:t xml:space="preserve">The following DUIS SRs can be sent during this step, should they not have been sent during steps 1 to 3:</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12.2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Device Pre-notification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Update HAN Device Log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devices</w:t>
            </w:r>
          </w:p>
        </w:tc>
        <w:tc>
          <w:tcPr>
            <w:tcW w:w="31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acknowledgement to confirm the HAN devices are joined</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all Service Requests sent</w:t>
            </w:r>
          </w:p>
        </w:tc>
      </w:tr>
      <w:tr>
        <w:tc>
          <w:tcPr>
            <w:tcW w:w="550"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6</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GSME for display purposes</w:t>
            </w:r>
          </w:p>
        </w:tc>
        <w:tc>
          <w:tcPr>
            <w:tcW w:w="278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GSME for display purposes</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setting the MPxN on the GSME for display purposes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6.20.1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Set Device Configuration (Import MPxN)</w:t>
            </w:r>
          </w:p>
        </w:tc>
        <w:tc>
          <w:tcPr>
            <w:tcW w:w="31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 service response to confirm successful execution of the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07"/>
        <w:gridCol w:w="8697"/>
      </w:tblGrid>
      <w:tr>
        <w:tc>
          <w:tcPr>
            <w:tcW w:w="1207"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ID</w:t>
            </w:r>
          </w:p>
        </w:tc>
        <w:tc>
          <w:tcPr>
            <w:tcW w:w="8697"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IC02</w:t>
            </w:r>
            <w:r>
              <w:rPr>
                <w:rFonts w:ascii="Expert Sans" w:hAnsi="Expert Sans" w:cs="Expert Sans"/>
              </w:rPr>
              <w:t xml:space="preserve">*</w:t>
            </w:r>
          </w:p>
        </w:tc>
      </w:tr>
      <w:tr>
        <w:tc>
          <w:tcPr>
            <w:tcW w:w="1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Title:</w:t>
            </w:r>
          </w:p>
        </w:tc>
        <w:tc>
          <w:tcPr>
            <w:tcW w:w="869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Install &amp; Commission the following devices, when the Relevant Party will be supplying Electricity: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Communication Hub specified for Region</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Electricity Meter</w:t>
            </w:r>
          </w:p>
        </w:tc>
      </w:tr>
      <w:tr>
        <w:tc>
          <w:tcPr>
            <w:tcW w:w="1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9"/>
              </w:rPr>
              <w:t xml:space="preserve">Prerequisite</w:t>
            </w:r>
            <w:r>
              <w:rPr>
                <w:rFonts w:ascii="Expert Sans" w:hAnsi="Expert Sans" w:cs="Expert Sans"/>
                <w:sz w:val="17"/>
              </w:rPr>
              <w:t xml:space="preserve">:</w:t>
            </w:r>
          </w:p>
        </w:tc>
        <w:tc>
          <w:tcPr>
            <w:tcW w:w="869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Relevant Party holds an Electricity Supply Licence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Connection to DCC Test Laboratory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Appropriate data</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Available Meter and Communication Hubs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SM WAN Available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Appropriate Security Keys have been installed in the available metering equipment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Required security credentials are present on the Communications Hub</w:t>
            </w:r>
          </w:p>
        </w:tc>
      </w:tr>
    </w:tbl>
    <w:p>
      <w:pPr>
        <w:pStyle w:val="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Note: the scope of this test is intentionally limited to only those activities where there is a prescribed order for the submission Service Requests and where failure to follow this order will lead to a failed installation</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0"/>
        <w:gridCol w:w="1146"/>
        <w:gridCol w:w="2537"/>
        <w:gridCol w:w="2613"/>
        <w:gridCol w:w="2927"/>
      </w:tblGrid>
      <w:tr>
        <w:tc>
          <w:tcPr>
            <w:tcW w:w="680"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Steps</w:t>
            </w:r>
          </w:p>
        </w:tc>
        <w:tc>
          <w:tcPr>
            <w:tcW w:w="1146"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Description</w:t>
            </w:r>
          </w:p>
        </w:tc>
        <w:tc>
          <w:tcPr>
            <w:tcW w:w="2537"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Objective</w:t>
            </w:r>
          </w:p>
        </w:tc>
        <w:tc>
          <w:tcPr>
            <w:tcW w:w="261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Actions</w:t>
            </w:r>
          </w:p>
        </w:tc>
        <w:tc>
          <w:tcPr>
            <w:tcW w:w="2927"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Acceptance Criteria</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1</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Pre-Installation</w:t>
            </w:r>
          </w:p>
        </w:tc>
        <w:tc>
          <w:tcPr>
            <w:tcW w:w="253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Notify DCC of Device ID and device details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Ascertain the security credentials are installed on the devices</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following Service Requests and Self-Service Interface Use Cases have been designed to support Pre-Installation: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12.2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Device Pre-notification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devices</w:t>
            </w:r>
          </w:p>
        </w:tc>
        <w:tc>
          <w:tcPr>
            <w:tcW w:w="292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DCC has received notification of the Device ID</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relevant Service Requests sent</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2</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White List Device</w:t>
            </w:r>
          </w:p>
        </w:tc>
        <w:tc>
          <w:tcPr>
            <w:tcW w:w="253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Identify the Communication Hub to Meter device relationship by:</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Add the HAN device to HAN device log, by including the MAC addresses and the install codes</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white listing of device:</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 Update HAN Device Log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292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Responses received for all Service Requests sent</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User will receive the following Alert code when the device has been added to the white list: DCC Alert N24</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3</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Commission</w:t>
            </w:r>
          </w:p>
        </w:tc>
        <w:tc>
          <w:tcPr>
            <w:tcW w:w="253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Send response to commission device Service Request to Service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Update Smart Metering Inventory status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Configure the Meter:</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Time</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device commission: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Commission Device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292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all Service Requests sent</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4</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ESME for display purposes</w:t>
            </w:r>
          </w:p>
        </w:tc>
        <w:tc>
          <w:tcPr>
            <w:tcW w:w="253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ESME for display purposes</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setting the MPxN on the ESME for display purposes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6.20.1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Set Device Configuration (Import MPxN)</w:t>
            </w:r>
          </w:p>
        </w:tc>
        <w:tc>
          <w:tcPr>
            <w:tcW w:w="292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 service response to confirm successful execution of the Service Request.</w:t>
            </w:r>
          </w:p>
        </w:tc>
      </w:tr>
    </w:tbl>
    <w:p>
      <w:pPr>
        <w:pStyle w:val="Normal"/>
        <w:numPr>
          <w:ilvl w:val="1"/>
          <w:numId w:val="8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DUIS</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The scenarios outlined in this clause are the high-level Test scenarios which are supported by the DUIS Test Matrix in clause 8.1.4. For example, Scenario SR01 refers to all Tests mandated in column CV1 </w:t>
      </w:r>
      <w:r>
        <w:rPr>
          <w:rFonts w:ascii="Expert Sans" w:hAnsi="Expert Sans" w:cs="Expert Sans"/>
        </w:rPr>
        <w:t xml:space="preserve">–</w:t>
      </w:r>
      <w:r>
        <w:rPr>
          <w:rFonts w:ascii="Expert Sans" w:hAnsi="Expert Sans" w:cs="Expert Sans"/>
        </w:rPr>
        <w:t xml:space="preserve"> On Demand in the DUIS Matrix</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SR01</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CV1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On Demand Service Requests using Command Variant CV1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SR02</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CV1 and a Mode of Operation of Future Dated (either DCC or Device, as determined by DUIS)</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Future Dated Service Requests using Command Variant CV1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SR03</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CV2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On Demand Service Requests using Command Variant CV2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SR04</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CV3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On Demand Service Requests using Command Variant CV3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SR05</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CV4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Requests using Command Variant CV4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SR06</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CV5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Requests using Command Variant CV5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SR07</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CV5 and a Mode of Operation of Future Dated (either DCC or Device, as determined by DUIS)</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Future Dated Service Request using Command Variant CV5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SR08</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CV6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 using Command Variant CV6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SR09</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CV7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 using Command Variant CV7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SR010</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Service Requests with a command variant of CV8</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Service Request using Command Variant CV8 applicable to the User Role</w:t>
            </w:r>
          </w:p>
        </w:tc>
      </w:tr>
    </w:tbl>
    <w:p>
      <w:pPr>
        <w:pStyle w:val="Normal"/>
        <w:numPr>
          <w:ilvl w:val="1"/>
          <w:numId w:val="89"/>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DUIS Matrix</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New User</w:t>
      </w:r>
    </w:p>
    <w:p>
      <w:pPr>
        <w:pStyle w:val="Normal"/>
        <w:spacing/>
        <w:ind w:left="300"/>
        <w:contextualSpacing w:val="false"/>
        <w:rPr>
          <w:rFonts w:ascii="Expert Sans" w:hAnsi="Expert Sans" w:cs="Expert Sans"/>
          <w:color w:val="000000"/>
          <w:sz w:val="19"/>
          <w:u w:color="000000"/>
        </w:rPr>
      </w:pPr>
      <w:r>
        <w:rPr>
          <w:rFonts w:ascii="Expert Sans" w:hAnsi="Expert Sans" w:cs="Expert Sans"/>
          <w:sz w:val="19"/>
        </w:rPr>
        <w:t xml:space="preserve">The following User Role tables reflect the test Service Requests that must be executed by a new Party seeking to undertake UEPT, unless the Testing Participant has descoped a subset of Service Requests and this subset has been agreed with DCC or, where referred to the Panel, has been determined by the Panel. The tests are those indicated as ‘Mandatory, Mandatory SMETS1 and Mandatory SMETS2</w:t>
      </w:r>
      <w:r>
        <w:rPr>
          <w:rFonts w:ascii="Expert Sans" w:hAnsi="Expert Sans" w:cs="Expert Sans"/>
          <w:sz w:val="19"/>
        </w:rPr>
        <w:t xml:space="preserve">+</w:t>
      </w:r>
      <w:r>
        <w:rPr>
          <w:rFonts w:ascii="Expert Sans" w:hAnsi="Expert Sans" w:cs="Expert Sans"/>
          <w:sz w:val="19"/>
        </w:rPr>
        <w:t xml:space="preserve">’ in the CV column, for which they must be executed for each specific User Role. Those indicated as ‘Mandatory’ must be executed in respect of a SMETS1 Device and a SMETS2</w:t>
      </w:r>
      <w:r>
        <w:rPr>
          <w:rFonts w:ascii="Expert Sans" w:hAnsi="Expert Sans" w:cs="Expert Sans"/>
          <w:sz w:val="19"/>
        </w:rPr>
        <w:t xml:space="preserve">+</w:t>
      </w:r>
      <w:r>
        <w:rPr>
          <w:rFonts w:ascii="Expert Sans" w:hAnsi="Expert Sans" w:cs="Expert Sans"/>
          <w:sz w:val="19"/>
        </w:rPr>
        <w:t xml:space="preserve"> Device. Those indicated as ‘Mandatory SMETS1’ must be executed in respect of a SMETS1 Device. Those indicated as ‘Mandatory SMETS2</w:t>
      </w:r>
      <w:r>
        <w:rPr>
          <w:rFonts w:ascii="Expert Sans" w:hAnsi="Expert Sans" w:cs="Expert Sans"/>
          <w:sz w:val="19"/>
        </w:rPr>
        <w:t xml:space="preserve">+</w:t>
      </w:r>
      <w:r>
        <w:rPr>
          <w:rFonts w:ascii="Expert Sans" w:hAnsi="Expert Sans" w:cs="Expert Sans"/>
          <w:sz w:val="19"/>
        </w:rPr>
        <w:t xml:space="preserve">’ must be executed in respect of a SMETS2</w:t>
      </w:r>
      <w:r>
        <w:rPr>
          <w:rFonts w:ascii="Expert Sans" w:hAnsi="Expert Sans" w:cs="Expert Sans"/>
          <w:sz w:val="19"/>
        </w:rPr>
        <w:t xml:space="preserve">+</w:t>
      </w:r>
      <w:r>
        <w:rPr>
          <w:rFonts w:ascii="Expert Sans" w:hAnsi="Expert Sans" w:cs="Expert Sans"/>
          <w:sz w:val="19"/>
        </w:rPr>
        <w:t xml:space="preserve"> Device. Where the test Service Requests are indicated as N/A there is no requirement to test during execution of the test scenarios.</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Additional SR Testing</w:t>
      </w:r>
    </w:p>
    <w:p>
      <w:pPr>
        <w:pStyle w:val="Normal"/>
        <w:spacing/>
        <w:ind w:left="300"/>
        <w:contextualSpacing w:val="false"/>
        <w:rPr>
          <w:rFonts w:ascii="Expert Sans" w:hAnsi="Expert Sans" w:cs="Expert Sans"/>
          <w:color w:val="000000"/>
          <w:sz w:val="19"/>
          <w:u w:color="000000"/>
        </w:rPr>
      </w:pPr>
      <w:r>
        <w:rPr>
          <w:rFonts w:ascii="Expert Sans" w:hAnsi="Expert Sans" w:cs="Expert Sans"/>
          <w:sz w:val="19"/>
        </w:rPr>
        <w:t xml:space="preserve">Where a Party is seeking to become an Eligible User for Service Request(s) that they have not successfully previously completed UEPT for in that same User Role, then they must be executed where indicated by User Role and ‘Mandatory’, ‘Mandatory SMETS1’ or ‘Mandatory SMETS2</w:t>
      </w:r>
      <w:r>
        <w:rPr>
          <w:rFonts w:ascii="Expert Sans" w:hAnsi="Expert Sans" w:cs="Expert Sans"/>
          <w:sz w:val="19"/>
        </w:rPr>
        <w:t xml:space="preserve">+</w:t>
      </w:r>
      <w:r>
        <w:rPr>
          <w:rFonts w:ascii="Expert Sans" w:hAnsi="Expert Sans" w:cs="Expert Sans"/>
          <w:sz w:val="19"/>
        </w:rPr>
        <w:t xml:space="preserve">’ in the CV column in the table below. Those indicated as ‘Mandatory’ must be executed in respect of a SMETS1 Device and a SMETS2</w:t>
      </w:r>
      <w:r>
        <w:rPr>
          <w:rFonts w:ascii="Expert Sans" w:hAnsi="Expert Sans" w:cs="Expert Sans"/>
          <w:sz w:val="19"/>
        </w:rPr>
        <w:t xml:space="preserve">+</w:t>
      </w:r>
      <w:r>
        <w:rPr>
          <w:rFonts w:ascii="Expert Sans" w:hAnsi="Expert Sans" w:cs="Expert Sans"/>
          <w:sz w:val="19"/>
        </w:rPr>
        <w:t xml:space="preserve"> Device.  Those indicated as ‘Mandatory SMETS1’ must be executed in respect of a SMETS1 Device. Those indicated as ‘Mandatory SMETS2</w:t>
      </w:r>
      <w:r>
        <w:rPr>
          <w:rFonts w:ascii="Expert Sans" w:hAnsi="Expert Sans" w:cs="Expert Sans"/>
          <w:sz w:val="19"/>
        </w:rPr>
        <w:t xml:space="preserve">+</w:t>
      </w:r>
      <w:r>
        <w:rPr>
          <w:rFonts w:ascii="Expert Sans" w:hAnsi="Expert Sans" w:cs="Expert Sans"/>
          <w:sz w:val="19"/>
        </w:rPr>
        <w:t xml:space="preserve">’ must be executed in respect of a SMETS2</w:t>
      </w:r>
      <w:r>
        <w:rPr>
          <w:rFonts w:ascii="Expert Sans" w:hAnsi="Expert Sans" w:cs="Expert Sans"/>
          <w:sz w:val="19"/>
        </w:rPr>
        <w:t xml:space="preserve">+</w:t>
      </w:r>
      <w:r>
        <w:rPr>
          <w:rFonts w:ascii="Expert Sans" w:hAnsi="Expert Sans" w:cs="Expert Sans"/>
          <w:sz w:val="19"/>
        </w:rPr>
        <w:t xml:space="preserve"> Device. Where the test Service Requests are indicated as N/A there is no requirement to test during execution of the test scenarios:</w:t>
      </w:r>
    </w:p>
    <w:p>
      <w:pPr>
        <w:pStyle w:val="Normal"/>
        <w:numPr>
          <w:ilvl w:val="1"/>
          <w:numId w:val="89"/>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Import Supplier (IS)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1"/>
        <w:gridCol w:w="645"/>
        <w:gridCol w:w="1199"/>
        <w:gridCol w:w="492"/>
        <w:gridCol w:w="645"/>
        <w:gridCol w:w="661"/>
        <w:gridCol w:w="645"/>
        <w:gridCol w:w="645"/>
        <w:gridCol w:w="676"/>
        <w:gridCol w:w="645"/>
        <w:gridCol w:w="707"/>
        <w:gridCol w:w="645"/>
        <w:gridCol w:w="661"/>
        <w:gridCol w:w="584"/>
        <w:gridCol w:w="384"/>
      </w:tblGrid>
      <w:tr>
        <w:tc>
          <w:tcPr>
            <w:tcW w:w="661"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Service Reference</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Service Reference Variant</w:t>
            </w:r>
            <w:r>
              <w:rPr>
                <w:sz w:val="12"/>
                <w:shd w:val="clear" w:fill="CCCCCC"/>
              </w:rPr>
              <w:t xml:space="preserve"> </w:t>
            </w:r>
          </w:p>
        </w:tc>
        <w:tc>
          <w:tcPr>
            <w:tcW w:w="1199"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Name</w:t>
            </w:r>
            <w:r>
              <w:rPr>
                <w:sz w:val="12"/>
                <w:shd w:val="clear" w:fill="CCCCCC"/>
              </w:rPr>
              <w:t xml:space="preserve"> </w:t>
            </w:r>
          </w:p>
        </w:tc>
        <w:tc>
          <w:tcPr>
            <w:tcW w:w="492"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Critical</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CV1 </w:t>
            </w:r>
            <w:r>
              <w:rPr>
                <w:b/>
                <w:sz w:val="12"/>
                <w:shd w:val="clear" w:fill="CCCCCC"/>
              </w:rPr>
              <w:t xml:space="preserve">–</w:t>
            </w:r>
            <w:r>
              <w:rPr>
                <w:b/>
                <w:sz w:val="12"/>
                <w:shd w:val="clear" w:fill="CCCCCC"/>
              </w:rPr>
              <w:t xml:space="preserve"> On Demand</w:t>
            </w:r>
            <w:r>
              <w:rPr>
                <w:sz w:val="12"/>
                <w:shd w:val="clear" w:fill="CCCCCC"/>
              </w:rPr>
              <w:t xml:space="preserve"> </w:t>
            </w:r>
          </w:p>
        </w:tc>
        <w:tc>
          <w:tcPr>
            <w:tcW w:w="661"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CV1 </w:t>
            </w:r>
            <w:r>
              <w:rPr>
                <w:b/>
                <w:sz w:val="12"/>
                <w:shd w:val="clear" w:fill="CCCCCC"/>
              </w:rPr>
              <w:t xml:space="preserve">–</w:t>
            </w:r>
            <w:r>
              <w:rPr>
                <w:b/>
                <w:sz w:val="12"/>
                <w:shd w:val="clear" w:fill="CCCCCC"/>
              </w:rPr>
              <w:t xml:space="preserve"> Future Dated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CV2 </w:t>
            </w:r>
            <w:r>
              <w:rPr>
                <w:b/>
                <w:sz w:val="12"/>
                <w:shd w:val="clear" w:fill="CCCCCC"/>
              </w:rPr>
              <w:t xml:space="preserve">–</w:t>
            </w:r>
            <w:r>
              <w:rPr>
                <w:b/>
                <w:sz w:val="12"/>
                <w:shd w:val="clear" w:fill="CCCCCC"/>
              </w:rPr>
              <w:t xml:space="preserve"> On Demand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CV3 </w:t>
            </w:r>
            <w:r>
              <w:rPr>
                <w:b/>
                <w:sz w:val="12"/>
                <w:shd w:val="clear" w:fill="CCCCCC"/>
              </w:rPr>
              <w:t xml:space="preserve">–</w:t>
            </w:r>
            <w:r>
              <w:rPr>
                <w:b/>
                <w:sz w:val="12"/>
                <w:shd w:val="clear" w:fill="CCCCCC"/>
              </w:rPr>
              <w:t xml:space="preserve"> On Demand</w:t>
            </w:r>
            <w:r>
              <w:rPr>
                <w:sz w:val="12"/>
                <w:shd w:val="clear" w:fill="CCCCCC"/>
              </w:rPr>
              <w:t xml:space="preserve"> </w:t>
            </w:r>
          </w:p>
        </w:tc>
        <w:tc>
          <w:tcPr>
            <w:tcW w:w="676"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CV4 </w:t>
            </w:r>
            <w:r>
              <w:rPr>
                <w:b/>
                <w:sz w:val="12"/>
                <w:shd w:val="clear" w:fill="CCCCCC"/>
              </w:rPr>
              <w:t xml:space="preserve">–</w:t>
            </w:r>
            <w:r>
              <w:rPr>
                <w:b/>
                <w:sz w:val="12"/>
                <w:shd w:val="clear" w:fill="CCCCCC"/>
              </w:rPr>
              <w:t xml:space="preserve"> On Demand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CV5 </w:t>
            </w:r>
            <w:r>
              <w:rPr>
                <w:b/>
                <w:sz w:val="12"/>
                <w:shd w:val="clear" w:fill="CCCCCC"/>
              </w:rPr>
              <w:t xml:space="preserve">–</w:t>
            </w:r>
            <w:r>
              <w:rPr>
                <w:b/>
                <w:sz w:val="12"/>
                <w:shd w:val="clear" w:fill="CCCCCC"/>
              </w:rPr>
              <w:t xml:space="preserve"> On Demand</w:t>
            </w:r>
            <w:r>
              <w:rPr>
                <w:sz w:val="12"/>
                <w:shd w:val="clear" w:fill="CCCCCC"/>
              </w:rPr>
              <w:t xml:space="preserve"> </w:t>
            </w:r>
          </w:p>
        </w:tc>
        <w:tc>
          <w:tcPr>
            <w:tcW w:w="707"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CV5 </w:t>
            </w:r>
            <w:r>
              <w:rPr>
                <w:b/>
                <w:sz w:val="12"/>
                <w:shd w:val="clear" w:fill="CCCCCC"/>
              </w:rPr>
              <w:t xml:space="preserve">–</w:t>
            </w:r>
            <w:r>
              <w:rPr>
                <w:b/>
                <w:sz w:val="12"/>
                <w:shd w:val="clear" w:fill="CCCCCC"/>
              </w:rPr>
              <w:t xml:space="preserve"> Future Dated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CV6 </w:t>
            </w:r>
            <w:r>
              <w:rPr>
                <w:b/>
                <w:sz w:val="12"/>
                <w:shd w:val="clear" w:fill="CCCCCC"/>
              </w:rPr>
              <w:t xml:space="preserve">–</w:t>
            </w:r>
            <w:r>
              <w:rPr>
                <w:b/>
                <w:sz w:val="12"/>
                <w:shd w:val="clear" w:fill="CCCCCC"/>
              </w:rPr>
              <w:t xml:space="preserve"> On Demand</w:t>
            </w:r>
            <w:r>
              <w:rPr>
                <w:sz w:val="12"/>
                <w:shd w:val="clear" w:fill="CCCCCC"/>
              </w:rPr>
              <w:t xml:space="preserve"> </w:t>
            </w:r>
          </w:p>
        </w:tc>
        <w:tc>
          <w:tcPr>
            <w:tcW w:w="661"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CV7 </w:t>
            </w:r>
            <w:r>
              <w:rPr>
                <w:b/>
                <w:sz w:val="12"/>
                <w:shd w:val="clear" w:fill="CCCCCC"/>
              </w:rPr>
              <w:t xml:space="preserve">–</w:t>
            </w:r>
            <w:r>
              <w:rPr>
                <w:b/>
                <w:sz w:val="12"/>
                <w:shd w:val="clear" w:fill="CCCCCC"/>
              </w:rPr>
              <w:t xml:space="preserve"> On Demand</w:t>
            </w:r>
            <w:r>
              <w:rPr>
                <w:sz w:val="12"/>
                <w:shd w:val="clear" w:fill="CCCCCC"/>
              </w:rPr>
              <w:t xml:space="preserve"> </w:t>
            </w:r>
          </w:p>
        </w:tc>
        <w:tc>
          <w:tcPr>
            <w:tcW w:w="584"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CV8 </w:t>
            </w:r>
            <w:r>
              <w:rPr>
                <w:b/>
                <w:sz w:val="12"/>
                <w:shd w:val="clear" w:fill="CCCCCC"/>
              </w:rPr>
              <w:t xml:space="preserve">–</w:t>
            </w:r>
            <w:r>
              <w:rPr>
                <w:b/>
                <w:sz w:val="12"/>
                <w:shd w:val="clear" w:fill="CCCCCC"/>
              </w:rPr>
              <w:t xml:space="preserve"> DCC Only</w:t>
            </w:r>
            <w:r>
              <w:rPr>
                <w:sz w:val="12"/>
                <w:shd w:val="clear" w:fill="CCCCCC"/>
              </w:rPr>
              <w:t xml:space="preserve"> </w:t>
            </w:r>
          </w:p>
        </w:tc>
        <w:tc>
          <w:tcPr>
            <w:tcW w:w="384"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IS</w:t>
            </w:r>
            <w:r>
              <w:rPr>
                <w:sz w:val="12"/>
                <w:shd w:val="clear" w:fill="CCCCCC"/>
              </w:rPr>
              <w:t xml:space="preserve">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Import Tariff (Primary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Import Tariff (Secondary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Price (Primary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Price (Secondary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Meter Balance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Payment Mode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Reset Tariff Block Counter Matrix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Prepay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Merge w:val="restart"/>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2.2</w:t>
            </w:r>
            <w:r>
              <w:rPr>
                <w:sz w:val="12"/>
              </w:rPr>
              <w:t xml:space="preserve">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2.2 </w:t>
            </w:r>
          </w:p>
        </w:tc>
        <w:tc>
          <w:tcPr>
            <w:tcW w:w="1199"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Top Up Device </w:t>
            </w:r>
          </w:p>
        </w:tc>
        <w:tc>
          <w:tcPr>
            <w:tcW w:w="492"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gridSpan w:val="1"/>
            <w:vMerge/>
          </w:tcPr>
          <w:p/>
        </w:tc>
        <w:tc>
          <w:tcPr>
            <w:tcW w:w="645" w:type="dxa"/>
            <w:gridSpan w:val="1"/>
            <w:vMerge/>
          </w:tcPr>
          <w:p/>
        </w:tc>
        <w:tc>
          <w:tcPr>
            <w:tcW w:w="1199" w:type="dxa"/>
            <w:gridSpan w:val="1"/>
            <w:vMerge/>
          </w:tcPr>
          <w:p/>
        </w:tc>
        <w:tc>
          <w:tcPr>
            <w:tcW w:w="492" w:type="dxa"/>
            <w:gridSpan w:val="1"/>
            <w:vMerge/>
          </w:tcPr>
          <w:p/>
        </w:tc>
        <w:tc>
          <w:tcPr>
            <w:tcW w:w="645" w:type="dxa"/>
            <w:gridSpan w:val="1"/>
            <w:vMerge/>
          </w:tcPr>
          <w:p/>
        </w:tc>
        <w:tc>
          <w:tcPr>
            <w:tcW w:w="661" w:type="dxa"/>
            <w:gridSpan w:val="1"/>
            <w:vMerge/>
          </w:tcPr>
          <w:p/>
        </w:tc>
        <w:tc>
          <w:tcPr>
            <w:tcW w:w="645" w:type="dxa"/>
            <w:gridSpan w:val="1"/>
            <w:vMerge/>
          </w:tcPr>
          <w:p/>
        </w:tc>
        <w:tc>
          <w:tcPr>
            <w:tcW w:w="645" w:type="dxa"/>
            <w:gridSpan w:val="1"/>
            <w:vMerge/>
          </w:tcPr>
          <w:p/>
        </w:tc>
        <w:tc>
          <w:tcPr>
            <w:tcW w:w="676" w:type="dxa"/>
            <w:gridSpan w:val="1"/>
            <w:vMerge/>
          </w:tcPr>
          <w:p/>
        </w:tc>
        <w:tc>
          <w:tcPr>
            <w:tcW w:w="645" w:type="dxa"/>
            <w:gridSpan w:val="1"/>
            <w:vMerge/>
          </w:tcPr>
          <w:p/>
        </w:tc>
        <w:tc>
          <w:tcPr>
            <w:tcW w:w="707" w:type="dxa"/>
            <w:gridSpan w:val="1"/>
            <w:vMerge/>
          </w:tcPr>
          <w:p/>
        </w:tc>
        <w:tc>
          <w:tcPr>
            <w:tcW w:w="645" w:type="dxa"/>
            <w:gridSpan w:val="1"/>
            <w:vMerge/>
          </w:tcPr>
          <w:p/>
        </w:tc>
        <w:tc>
          <w:tcPr>
            <w:tcW w:w="661" w:type="dxa"/>
            <w:gridSpan w:val="1"/>
            <w:vMerge/>
          </w:tcPr>
          <w:p/>
        </w:tc>
        <w:tc>
          <w:tcPr>
            <w:tcW w:w="584" w:type="dxa"/>
            <w:gridSpan w:val="1"/>
            <w:vMerge/>
          </w:tcPr>
          <w:p/>
        </w:tc>
        <w:tc>
          <w:tcPr>
            <w:tcW w:w="384" w:type="dxa"/>
            <w:gridSpan w:val="1"/>
            <w:vMerge/>
          </w:tcP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Debt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Emergency Credit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Display Message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Restrict Access For Change Of Tenancy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Clear Event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Supplier Name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Privacy PIN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Registers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TOU Matrices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TOU With Blocks Matrices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Prepay Values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Change Of Mode / Tariff Triggered Billing Data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Calendar Triggered Billing Data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(Payment Based Debt Payments)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(Prepayment Credits)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4.6.1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Import Daily Read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4.8.1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Active Import Profile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4.8.2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Reactive Import Profile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Network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Tariff (Primary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Tariff (Secondary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Maximum Demand Import Registers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Daily Read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Load Limit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Active Power Import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Daily Consumption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Meter Balance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Create Schedule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Schedule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Delete Schedule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(Voltage)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(Randomisation)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(Billing Calendar)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(Identity Exc MPxN)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(Instantaneous Power Thresholds)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(MPxN)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(Payment Mode)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(Event Alert Behaviours)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(Load Limiting General Settings)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(Load Limiting Counter Reset)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(Billing Calendar)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Synchronise Clock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(Instantaneous Power Threshold)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Event Or Security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(Auxiliary Load Control Description)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(Auxiliary Load Control Scheduler)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6.14</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6.14.3</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Update Device Configuration (Auxiliary Controller Scheduler)</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Y</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(KRP)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Issue Security Credentials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6.20.1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Device Configuration (Import MPxN)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Handover Of DCC Controlled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Configure Alert Behaviour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(CoS)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(KRP)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Electricity Supply Tamper State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(Daily Resetting Of Tariff Block Counter)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CHF Sub GHz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6.29</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CHF Sub GHz Channel Scan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Enable Supply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Supply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Arm Supply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Supply Status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Auxiliary Load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Deactivate Auxiliary Load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Auxiliary Load Control Switch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Reset Auxiliary Load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7.9</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Add Auxiliary Load To Boost Button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Remove Auxiliary Load From Boost Button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Boost Button Details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Randomised Offset Limit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7.13</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7.13</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Set Auxiliary Controller State</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Y</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7.14</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7.14</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Read Auxiliary Controller Configuration Data</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7.15</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7.15</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Read Auxiliary Controller Operational Data</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Commission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Inventory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Decommission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Inventory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(Non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(Non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8.9</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HAN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HAN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Gas Proxy Function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Return Local Command Response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Install Success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No SMWAN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Fault Return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No Fault Return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Firmware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Firmware Version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Firmware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11.4</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11.4</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Update PPMID Firmware</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WAN Matrix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Device Pre-notification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1306"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691"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55</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106</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105</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106</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77</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84</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107</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110</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109</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96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  - </w:t>
            </w:r>
          </w:p>
        </w:tc>
      </w:tr>
      <w:tr>
        <w:tc>
          <w:tcPr>
            <w:tcW w:w="661" w:type="dxa"/>
            <w:gridSpan w:val="2"/>
            <w:vMerge/>
          </w:tcPr>
          <w:p/>
        </w:tc>
        <w:tc>
          <w:tcPr>
            <w:tcW w:w="1691"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36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19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65 </w:t>
            </w:r>
          </w:p>
        </w:tc>
      </w:tr>
      <w:tr>
        <w:tc>
          <w:tcPr>
            <w:tcW w:w="661" w:type="dxa"/>
            <w:gridSpan w:val="2"/>
            <w:vMerge/>
          </w:tcPr>
          <w:p/>
        </w:tc>
        <w:tc>
          <w:tcPr>
            <w:tcW w:w="1691"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20</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15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27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90 </w:t>
            </w:r>
          </w:p>
        </w:tc>
      </w:tr>
      <w:tr>
        <w:tc>
          <w:tcPr>
            <w:tcW w:w="661" w:type="dxa"/>
            <w:gridSpan w:val="2"/>
            <w:vMerge/>
          </w:tcPr>
          <w:p/>
        </w:tc>
        <w:tc>
          <w:tcPr>
            <w:tcW w:w="6960" w:type="dxa"/>
            <w:gridSpan w:val="1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Total Tests </w:t>
            </w:r>
          </w:p>
        </w:tc>
        <w:tc>
          <w:tcPr>
            <w:tcW w:w="968"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155</w:t>
            </w:r>
          </w:p>
        </w:tc>
      </w:tr>
    </w:tbl>
    <w:p>
      <w:pPr>
        <w:pStyle w:val="Normal"/>
        <w:numPr>
          <w:ilvl w:val="0"/>
          <w:numId w:val="90"/>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Gas Supplier (GS)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21"/>
        <w:gridCol w:w="621"/>
        <w:gridCol w:w="808"/>
        <w:gridCol w:w="497"/>
        <w:gridCol w:w="824"/>
        <w:gridCol w:w="761"/>
        <w:gridCol w:w="824"/>
        <w:gridCol w:w="653"/>
        <w:gridCol w:w="684"/>
        <w:gridCol w:w="684"/>
        <w:gridCol w:w="699"/>
        <w:gridCol w:w="544"/>
        <w:gridCol w:w="699"/>
        <w:gridCol w:w="590"/>
        <w:gridCol w:w="388"/>
      </w:tblGrid>
      <w:tr>
        <w:tc>
          <w:tcPr>
            <w:tcW w:w="621"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Service Reference</w:t>
            </w:r>
            <w:r>
              <w:rPr>
                <w:sz w:val="12"/>
                <w:shd w:val="clear" w:fill="B7B7B7"/>
              </w:rPr>
              <w:t xml:space="preserve"> </w:t>
            </w:r>
          </w:p>
        </w:tc>
        <w:tc>
          <w:tcPr>
            <w:tcW w:w="621"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Service Reference Variant</w:t>
            </w:r>
            <w:r>
              <w:rPr>
                <w:sz w:val="12"/>
                <w:shd w:val="clear" w:fill="B7B7B7"/>
              </w:rPr>
              <w:t xml:space="preserve"> </w:t>
            </w:r>
          </w:p>
        </w:tc>
        <w:tc>
          <w:tcPr>
            <w:tcW w:w="808"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Name</w:t>
            </w:r>
            <w:r>
              <w:rPr>
                <w:sz w:val="12"/>
                <w:shd w:val="clear" w:fill="B7B7B7"/>
              </w:rPr>
              <w:t xml:space="preserve"> </w:t>
            </w:r>
          </w:p>
        </w:tc>
        <w:tc>
          <w:tcPr>
            <w:tcW w:w="497"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Critical</w:t>
            </w:r>
            <w:r>
              <w:rPr>
                <w:sz w:val="12"/>
                <w:shd w:val="clear" w:fill="B7B7B7"/>
              </w:rPr>
              <w:t xml:space="preserve"> </w:t>
            </w:r>
          </w:p>
        </w:tc>
        <w:tc>
          <w:tcPr>
            <w:tcW w:w="82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CV1 </w:t>
            </w:r>
            <w:r>
              <w:rPr>
                <w:b/>
                <w:sz w:val="12"/>
                <w:shd w:val="clear" w:fill="B7B7B7"/>
              </w:rPr>
              <w:t xml:space="preserve">–</w:t>
            </w:r>
            <w:r>
              <w:rPr>
                <w:b/>
                <w:sz w:val="12"/>
                <w:shd w:val="clear" w:fill="B7B7B7"/>
              </w:rPr>
              <w:t xml:space="preserve"> On Demand</w:t>
            </w:r>
            <w:r>
              <w:rPr>
                <w:sz w:val="12"/>
                <w:shd w:val="clear" w:fill="B7B7B7"/>
              </w:rPr>
              <w:t xml:space="preserve"> </w:t>
            </w:r>
          </w:p>
        </w:tc>
        <w:tc>
          <w:tcPr>
            <w:tcW w:w="761"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CV1 </w:t>
            </w:r>
            <w:r>
              <w:rPr>
                <w:b/>
                <w:sz w:val="12"/>
                <w:shd w:val="clear" w:fill="B7B7B7"/>
              </w:rPr>
              <w:t xml:space="preserve">–</w:t>
            </w:r>
            <w:r>
              <w:rPr>
                <w:b/>
                <w:sz w:val="12"/>
                <w:shd w:val="clear" w:fill="B7B7B7"/>
              </w:rPr>
              <w:t xml:space="preserve"> Future Dated</w:t>
            </w:r>
            <w:r>
              <w:rPr>
                <w:sz w:val="12"/>
                <w:shd w:val="clear" w:fill="B7B7B7"/>
              </w:rPr>
              <w:t xml:space="preserve"> </w:t>
            </w:r>
          </w:p>
        </w:tc>
        <w:tc>
          <w:tcPr>
            <w:tcW w:w="82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CV2 </w:t>
            </w:r>
            <w:r>
              <w:rPr>
                <w:b/>
                <w:sz w:val="12"/>
                <w:shd w:val="clear" w:fill="B7B7B7"/>
              </w:rPr>
              <w:t xml:space="preserve">–</w:t>
            </w:r>
            <w:r>
              <w:rPr>
                <w:b/>
                <w:sz w:val="12"/>
                <w:shd w:val="clear" w:fill="B7B7B7"/>
              </w:rPr>
              <w:t xml:space="preserve"> On Demand</w:t>
            </w:r>
            <w:r>
              <w:rPr>
                <w:sz w:val="12"/>
                <w:shd w:val="clear" w:fill="B7B7B7"/>
              </w:rPr>
              <w:t xml:space="preserve"> </w:t>
            </w:r>
          </w:p>
        </w:tc>
        <w:tc>
          <w:tcPr>
            <w:tcW w:w="653"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CV3 </w:t>
            </w:r>
            <w:r>
              <w:rPr>
                <w:b/>
                <w:sz w:val="12"/>
                <w:shd w:val="clear" w:fill="B7B7B7"/>
              </w:rPr>
              <w:t xml:space="preserve">–</w:t>
            </w:r>
            <w:r>
              <w:rPr>
                <w:b/>
                <w:sz w:val="12"/>
                <w:shd w:val="clear" w:fill="B7B7B7"/>
              </w:rPr>
              <w:t xml:space="preserve"> On Demand</w:t>
            </w:r>
            <w:r>
              <w:rPr>
                <w:sz w:val="12"/>
                <w:shd w:val="clear" w:fill="B7B7B7"/>
              </w:rPr>
              <w:t xml:space="preserve"> </w:t>
            </w:r>
          </w:p>
        </w:tc>
        <w:tc>
          <w:tcPr>
            <w:tcW w:w="68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CV4 </w:t>
            </w:r>
            <w:r>
              <w:rPr>
                <w:b/>
                <w:sz w:val="12"/>
                <w:shd w:val="clear" w:fill="B7B7B7"/>
              </w:rPr>
              <w:t xml:space="preserve">–</w:t>
            </w:r>
            <w:r>
              <w:rPr>
                <w:b/>
                <w:sz w:val="12"/>
                <w:shd w:val="clear" w:fill="B7B7B7"/>
              </w:rPr>
              <w:t xml:space="preserve"> On Demand</w:t>
            </w:r>
            <w:r>
              <w:rPr>
                <w:sz w:val="12"/>
                <w:shd w:val="clear" w:fill="B7B7B7"/>
              </w:rPr>
              <w:t xml:space="preserve"> </w:t>
            </w:r>
          </w:p>
        </w:tc>
        <w:tc>
          <w:tcPr>
            <w:tcW w:w="68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CV5 </w:t>
            </w:r>
            <w:r>
              <w:rPr>
                <w:b/>
                <w:sz w:val="12"/>
                <w:shd w:val="clear" w:fill="B7B7B7"/>
              </w:rPr>
              <w:t xml:space="preserve">–</w:t>
            </w:r>
            <w:r>
              <w:rPr>
                <w:b/>
                <w:sz w:val="12"/>
                <w:shd w:val="clear" w:fill="B7B7B7"/>
              </w:rPr>
              <w:t xml:space="preserve"> On Demand</w:t>
            </w:r>
            <w:r>
              <w:rPr>
                <w:sz w:val="12"/>
                <w:shd w:val="clear" w:fill="B7B7B7"/>
              </w:rPr>
              <w:t xml:space="preserve"> </w:t>
            </w:r>
          </w:p>
        </w:tc>
        <w:tc>
          <w:tcPr>
            <w:tcW w:w="699"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CV5 </w:t>
            </w:r>
            <w:r>
              <w:rPr>
                <w:b/>
                <w:sz w:val="12"/>
                <w:shd w:val="clear" w:fill="B7B7B7"/>
              </w:rPr>
              <w:t xml:space="preserve">–</w:t>
            </w:r>
            <w:r>
              <w:rPr>
                <w:b/>
                <w:sz w:val="12"/>
                <w:shd w:val="clear" w:fill="B7B7B7"/>
              </w:rPr>
              <w:t xml:space="preserve"> Future Dated</w:t>
            </w:r>
            <w:r>
              <w:rPr>
                <w:sz w:val="12"/>
                <w:shd w:val="clear" w:fill="B7B7B7"/>
              </w:rPr>
              <w:t xml:space="preserve"> </w:t>
            </w:r>
          </w:p>
        </w:tc>
        <w:tc>
          <w:tcPr>
            <w:tcW w:w="54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CV6 </w:t>
            </w:r>
            <w:r>
              <w:rPr>
                <w:b/>
                <w:sz w:val="12"/>
                <w:shd w:val="clear" w:fill="B7B7B7"/>
              </w:rPr>
              <w:t xml:space="preserve">–</w:t>
            </w:r>
            <w:r>
              <w:rPr>
                <w:b/>
                <w:sz w:val="12"/>
                <w:shd w:val="clear" w:fill="B7B7B7"/>
              </w:rPr>
              <w:t xml:space="preserve"> On Demand</w:t>
            </w:r>
            <w:r>
              <w:rPr>
                <w:sz w:val="12"/>
                <w:shd w:val="clear" w:fill="B7B7B7"/>
              </w:rPr>
              <w:t xml:space="preserve"> </w:t>
            </w:r>
          </w:p>
        </w:tc>
        <w:tc>
          <w:tcPr>
            <w:tcW w:w="699"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CV7 </w:t>
            </w:r>
            <w:r>
              <w:rPr>
                <w:b/>
                <w:sz w:val="12"/>
                <w:shd w:val="clear" w:fill="B7B7B7"/>
              </w:rPr>
              <w:t xml:space="preserve">–</w:t>
            </w:r>
            <w:r>
              <w:rPr>
                <w:b/>
                <w:sz w:val="12"/>
                <w:shd w:val="clear" w:fill="B7B7B7"/>
              </w:rPr>
              <w:t xml:space="preserve"> On Demand</w:t>
            </w:r>
            <w:r>
              <w:rPr>
                <w:sz w:val="12"/>
                <w:shd w:val="clear" w:fill="B7B7B7"/>
              </w:rPr>
              <w:t xml:space="preserve"> </w:t>
            </w:r>
          </w:p>
        </w:tc>
        <w:tc>
          <w:tcPr>
            <w:tcW w:w="590"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CV8 </w:t>
            </w:r>
            <w:r>
              <w:rPr>
                <w:b/>
                <w:sz w:val="12"/>
                <w:shd w:val="clear" w:fill="B7B7B7"/>
              </w:rPr>
              <w:t xml:space="preserve">–</w:t>
            </w:r>
            <w:r>
              <w:rPr>
                <w:b/>
                <w:sz w:val="12"/>
                <w:shd w:val="clear" w:fill="B7B7B7"/>
              </w:rPr>
              <w:t xml:space="preserve"> DCC Only</w:t>
            </w:r>
            <w:r>
              <w:rPr>
                <w:sz w:val="12"/>
                <w:shd w:val="clear" w:fill="B7B7B7"/>
              </w:rPr>
              <w:t xml:space="preserve"> </w:t>
            </w:r>
          </w:p>
        </w:tc>
        <w:tc>
          <w:tcPr>
            <w:tcW w:w="388"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GS</w:t>
            </w:r>
            <w:r>
              <w:rPr>
                <w:sz w:val="12"/>
                <w:shd w:val="clear" w:fill="B7B7B7"/>
              </w:rPr>
              <w:t xml:space="preserve">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Import Tariff (Primary Element)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Price (Primary Element)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Meter Balance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1.6</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1.6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Payment Mode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Prepay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Top Up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Debt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Emergency Credit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Display Message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Restrict Access For Change Of Tenancy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Clear Event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Supplier Name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Privacy PIN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Registers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TOU Matrices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Block Counters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Prepay Values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Change Of Mode / Tariff Triggered Billing Data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Calendar Triggered Billing Data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(Payment Based Debt Payments)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(Prepayment Credits)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4.6</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4.6.1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Import Daily Read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4.8.1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Active Import Profile Data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4.10</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4.10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Network Data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Tariff (Primary Element)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Daily Read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Daily Consumption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Meter Balance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Create Schedule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Schedule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Delete Schedule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(Billing Calendar)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(Identity Exc MPxN)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(MPxN)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(Gas)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(Payment Mode)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6.2.10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(Event Alert Behaviours)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6.6</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6.6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(Gas Conversion)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(Gas Flow)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(Billing Calendar)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Synchronise Clock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Event Or Security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(KRP)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Issue Security Credentials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6.20</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6.20.1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Device Configuration (Import MPxN)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Handover Of DCC Controlled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Configure Alert Behaviour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(CoS)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(KRP)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CHF Sub GHz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6.29</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CHF Sub GHz Channel Scan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6.30</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6.30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Supply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Arm Supply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Supply Status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Commission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Inventory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Decommission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Inventory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(Non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(Non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8.9</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8.9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HAN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HAN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Gas Proxy Function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Return</w:t>
            </w:r>
            <w:r>
              <w:rPr>
                <w:sz w:val="12"/>
              </w:rPr>
              <w:t xml:space="preserve"> Local Command Response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Install Success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Fault Return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No Fault Return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Firmware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Firmware Version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Firmware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11.4</w:t>
            </w:r>
          </w:p>
        </w:tc>
        <w:tc>
          <w:tcPr>
            <w:tcW w:w="62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11.4</w:t>
            </w:r>
          </w:p>
        </w:tc>
        <w:tc>
          <w:tcPr>
            <w:tcW w:w="808"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Update PPMID Firmware</w:t>
            </w:r>
          </w:p>
        </w:tc>
        <w:tc>
          <w:tcPr>
            <w:tcW w:w="49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82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82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53"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4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90"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388"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GS</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WAN Matrix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Device Pre-notification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1242"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305"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39</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78</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80</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66</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83</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68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  - </w:t>
            </w:r>
          </w:p>
        </w:tc>
      </w:tr>
      <w:tr>
        <w:tc>
          <w:tcPr>
            <w:tcW w:w="621" w:type="dxa"/>
            <w:gridSpan w:val="2"/>
            <w:vMerge/>
          </w:tcPr>
          <w:p/>
        </w:tc>
        <w:tc>
          <w:tcPr>
            <w:tcW w:w="1305"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30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18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57 </w:t>
            </w:r>
          </w:p>
        </w:tc>
      </w:tr>
      <w:tr>
        <w:tc>
          <w:tcPr>
            <w:tcW w:w="621" w:type="dxa"/>
            <w:gridSpan w:val="2"/>
            <w:vMerge/>
          </w:tcPr>
          <w:p/>
        </w:tc>
        <w:tc>
          <w:tcPr>
            <w:tcW w:w="1305"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SMETS 2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14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17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51 </w:t>
            </w:r>
          </w:p>
        </w:tc>
      </w:tr>
      <w:tr>
        <w:tc>
          <w:tcPr>
            <w:tcW w:w="8220" w:type="dxa"/>
            <w:gridSpan w:val="1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89"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Total Tests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108 </w:t>
            </w:r>
          </w:p>
        </w:tc>
      </w:tr>
    </w:tbl>
    <w:p>
      <w:pPr>
        <w:pStyle w:val="Normal"/>
        <w:numPr>
          <w:ilvl w:val="1"/>
          <w:numId w:val="91"/>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Export Supplier (ES)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9"/>
        <w:gridCol w:w="628"/>
        <w:gridCol w:w="935"/>
        <w:gridCol w:w="567"/>
        <w:gridCol w:w="766"/>
        <w:gridCol w:w="812"/>
        <w:gridCol w:w="735"/>
        <w:gridCol w:w="643"/>
        <w:gridCol w:w="628"/>
        <w:gridCol w:w="659"/>
        <w:gridCol w:w="643"/>
        <w:gridCol w:w="582"/>
        <w:gridCol w:w="536"/>
        <w:gridCol w:w="674"/>
        <w:gridCol w:w="398"/>
      </w:tblGrid>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ES</w:t>
            </w:r>
            <w:r>
              <w:rPr>
                <w:rFonts w:ascii="Expert Sans" w:hAnsi="Expert Sans" w:cs="Expert Sans"/>
                <w:sz w:val="12"/>
              </w:rPr>
              <w:t xml:space="preserve">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Export Registers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4.6</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4.6.2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Export Daily Read Log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4.8.3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Export Profile Data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Maximum Demand Export Registers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6.20.2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Set Device Configuration (Export MPAN)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7.4</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7.4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Supply Status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1317"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502"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r>
      <w:tr>
        <w:tc>
          <w:tcPr>
            <w:tcW w:w="689" w:type="dxa"/>
            <w:gridSpan w:val="2"/>
            <w:vMerge/>
          </w:tcPr>
          <w:p/>
        </w:tc>
        <w:tc>
          <w:tcPr>
            <w:tcW w:w="1502"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 </w:t>
            </w:r>
          </w:p>
        </w:tc>
      </w:tr>
      <w:tr>
        <w:tc>
          <w:tcPr>
            <w:tcW w:w="689" w:type="dxa"/>
            <w:gridSpan w:val="2"/>
            <w:vMerge/>
          </w:tcPr>
          <w:p/>
        </w:tc>
        <w:tc>
          <w:tcPr>
            <w:tcW w:w="1502"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 </w:t>
            </w:r>
          </w:p>
        </w:tc>
      </w:tr>
      <w:tr>
        <w:tc>
          <w:tcPr>
            <w:tcW w:w="689" w:type="dxa"/>
            <w:gridSpan w:val="2"/>
            <w:vMerge/>
          </w:tcPr>
          <w:p/>
        </w:tc>
        <w:tc>
          <w:tcPr>
            <w:tcW w:w="6970"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1210"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r>
    </w:tbl>
    <w:p>
      <w:pPr>
        <w:pStyle w:val="Normal"/>
        <w:numPr>
          <w:ilvl w:val="1"/>
          <w:numId w:val="92"/>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Electricity Distributor (ED)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5"/>
        <w:gridCol w:w="680"/>
        <w:gridCol w:w="913"/>
        <w:gridCol w:w="526"/>
        <w:gridCol w:w="696"/>
        <w:gridCol w:w="680"/>
        <w:gridCol w:w="680"/>
        <w:gridCol w:w="680"/>
        <w:gridCol w:w="680"/>
        <w:gridCol w:w="696"/>
        <w:gridCol w:w="634"/>
        <w:gridCol w:w="650"/>
        <w:gridCol w:w="588"/>
        <w:gridCol w:w="696"/>
        <w:gridCol w:w="433"/>
      </w:tblGrid>
      <w:tr>
        <w:tc>
          <w:tcPr>
            <w:tcW w:w="665"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913"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2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69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9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34"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5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588"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9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433"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ED</w:t>
            </w:r>
            <w:r>
              <w:rPr>
                <w:rFonts w:ascii="Expert Sans" w:hAnsi="Expert Sans" w:cs="Expert Sans"/>
                <w:sz w:val="12"/>
              </w:rPr>
              <w:t xml:space="preserve">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TOU Matrices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TOU With Blocks Matrices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Export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Import Profile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Reactive Import Profile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Export Profile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4.10</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4.10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Network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Maximum Demand Import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Maximum Demand Export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4.15</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4.15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Load Limit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4.16</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4.16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Power Import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4.17</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4.17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Daily Consumption Log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(Voltage)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(Randomisation)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6.2.10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(Event Alert Behaviours)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r>
              <w:br w:type="textWrapping"/>
            </w:r>
            <w:r>
              <w:rPr>
                <w:rFonts w:ascii="Expert Sans" w:hAnsi="Expert Sans" w:cs="Expert Sans"/>
                <w:sz w:val="12"/>
              </w:rPr>
              <w:t xml:space="preserve">SMETS 2</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6.5</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6.5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Device Configuration (Voltage)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6.13</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Event Or Security Log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6.15</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6.15.1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Security Credentials (KRP)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6.18.1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Set Maximum Demand Configurable Time Period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6.18.2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Reset Maximum Demand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Configure Alert Behaviour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6.24</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Device Security Credentials (KRP)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6.27</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Device Configuration (Daily Resetting Of Tariff Block Counter)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7.4</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7.4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Supply Status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7.7</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7.7</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Auxiliary Load Control Switch Data</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w:t>
            </w:r>
          </w:p>
        </w:tc>
      </w:tr>
      <w:tr>
        <w:tc>
          <w:tcPr>
            <w:tcW w:w="66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7.14</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7.14</w:t>
            </w:r>
          </w:p>
        </w:tc>
        <w:tc>
          <w:tcPr>
            <w:tcW w:w="91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Configuration Data</w:t>
            </w:r>
          </w:p>
        </w:tc>
        <w:tc>
          <w:tcPr>
            <w:tcW w:w="52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5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43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ED</w:t>
            </w:r>
          </w:p>
        </w:tc>
      </w:tr>
      <w:tr>
        <w:tc>
          <w:tcPr>
            <w:tcW w:w="66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7.15</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7.15</w:t>
            </w:r>
          </w:p>
        </w:tc>
        <w:tc>
          <w:tcPr>
            <w:tcW w:w="91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Operational Data</w:t>
            </w:r>
          </w:p>
        </w:tc>
        <w:tc>
          <w:tcPr>
            <w:tcW w:w="52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5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43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ED</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1345"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439"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35</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37</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36</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37</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37</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38</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38</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38</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31</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r>
      <w:tr>
        <w:tc>
          <w:tcPr>
            <w:tcW w:w="665" w:type="dxa"/>
            <w:gridSpan w:val="2"/>
            <w:vMerge/>
          </w:tcPr>
          <w:p/>
        </w:tc>
        <w:tc>
          <w:tcPr>
            <w:tcW w:w="1439"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17</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24</w:t>
            </w:r>
          </w:p>
        </w:tc>
      </w:tr>
      <w:tr>
        <w:tc>
          <w:tcPr>
            <w:tcW w:w="665" w:type="dxa"/>
            <w:gridSpan w:val="2"/>
            <w:vMerge/>
          </w:tcPr>
          <w:p/>
        </w:tc>
        <w:tc>
          <w:tcPr>
            <w:tcW w:w="1439"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19</w:t>
            </w:r>
          </w:p>
        </w:tc>
      </w:tr>
      <w:tr>
        <w:tc>
          <w:tcPr>
            <w:tcW w:w="665" w:type="dxa"/>
            <w:gridSpan w:val="2"/>
            <w:vMerge/>
          </w:tcPr>
          <w:p/>
        </w:tc>
        <w:tc>
          <w:tcPr>
            <w:tcW w:w="6835"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284"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43</w:t>
            </w:r>
          </w:p>
        </w:tc>
      </w:tr>
    </w:tbl>
    <w:p>
      <w:pPr>
        <w:pStyle w:val="Normal"/>
        <w:numPr>
          <w:ilvl w:val="0"/>
          <w:numId w:val="93"/>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Gas Transporter (GT)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03"/>
        <w:gridCol w:w="657"/>
        <w:gridCol w:w="917"/>
        <w:gridCol w:w="580"/>
        <w:gridCol w:w="703"/>
        <w:gridCol w:w="703"/>
        <w:gridCol w:w="703"/>
        <w:gridCol w:w="687"/>
        <w:gridCol w:w="657"/>
        <w:gridCol w:w="672"/>
        <w:gridCol w:w="611"/>
        <w:gridCol w:w="611"/>
        <w:gridCol w:w="596"/>
        <w:gridCol w:w="657"/>
        <w:gridCol w:w="443"/>
      </w:tblGrid>
      <w:tr>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91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8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2"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11"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11"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596"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44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GT</w:t>
            </w:r>
            <w:r>
              <w:rPr>
                <w:rFonts w:ascii="Expert Sans" w:hAnsi="Expert Sans" w:cs="Expert Sans"/>
                <w:sz w:val="12"/>
              </w:rPr>
              <w:t xml:space="preserve">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Registers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TOU Matrices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Import Profile Data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4.10</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4.10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Network Data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4.17</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4.17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Daily Consumption Log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6.2.8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(Gas)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6.13</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6.13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Event Or Security Log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6.15</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6.15.1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Security Credentials (KRP)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6.24</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Device Security Credentials (KRP)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7.4</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7.4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Supply Status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14.1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14.1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Record Network Data (GAS)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1360"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20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14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r>
      <w:tr>
        <w:tc>
          <w:tcPr>
            <w:tcW w:w="703" w:type="dxa"/>
            <w:gridSpan w:val="2"/>
            <w:vMerge/>
          </w:tcP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10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17 </w:t>
            </w:r>
          </w:p>
        </w:tc>
      </w:tr>
      <w:tr>
        <w:tc>
          <w:tcPr>
            <w:tcW w:w="703" w:type="dxa"/>
            <w:gridSpan w:val="2"/>
            <w:vMerge/>
          </w:tcP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r>
      <w:tr>
        <w:tc>
          <w:tcPr>
            <w:tcW w:w="703" w:type="dxa"/>
            <w:gridSpan w:val="2"/>
            <w:vMerge/>
          </w:tcPr>
          <w:p/>
        </w:tc>
        <w:tc>
          <w:tcPr>
            <w:tcW w:w="6844"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253"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23 </w:t>
            </w:r>
          </w:p>
        </w:tc>
      </w:tr>
    </w:tbl>
    <w:p>
      <w:pPr>
        <w:pStyle w:val="Normal"/>
        <w:numPr>
          <w:ilvl w:val="1"/>
          <w:numId w:val="94"/>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Registered Supplier Agent (RSA) User Role</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6"/>
        <w:gridCol w:w="479"/>
        <w:gridCol w:w="1283"/>
        <w:gridCol w:w="510"/>
        <w:gridCol w:w="634"/>
        <w:gridCol w:w="696"/>
        <w:gridCol w:w="665"/>
        <w:gridCol w:w="742"/>
        <w:gridCol w:w="634"/>
        <w:gridCol w:w="649"/>
        <w:gridCol w:w="696"/>
        <w:gridCol w:w="587"/>
        <w:gridCol w:w="556"/>
        <w:gridCol w:w="696"/>
        <w:gridCol w:w="386"/>
      </w:tblGrid>
      <w:tr>
        <w:tc>
          <w:tcPr>
            <w:tcW w:w="38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Service Reference</w:t>
            </w:r>
          </w:p>
        </w:tc>
        <w:tc>
          <w:tcPr>
            <w:tcW w:w="479"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Service Reference Variant</w:t>
            </w:r>
          </w:p>
        </w:tc>
        <w:tc>
          <w:tcPr>
            <w:tcW w:w="1283"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Name</w:t>
            </w:r>
          </w:p>
        </w:tc>
        <w:tc>
          <w:tcPr>
            <w:tcW w:w="510"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Critical</w:t>
            </w:r>
          </w:p>
        </w:tc>
        <w:tc>
          <w:tcPr>
            <w:tcW w:w="634"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CV1 </w:t>
            </w:r>
            <w:r>
              <w:rPr>
                <w:b/>
                <w:sz w:val="12"/>
                <w:shd w:val="clear" w:fill="CCCCCC"/>
              </w:rPr>
              <w:t xml:space="preserve">–</w:t>
            </w:r>
            <w:r>
              <w:rPr>
                <w:b/>
                <w:sz w:val="12"/>
                <w:shd w:val="clear" w:fill="CCCCCC"/>
              </w:rPr>
              <w:t xml:space="preserve"> On Demand</w:t>
            </w:r>
          </w:p>
        </w:tc>
        <w:tc>
          <w:tcPr>
            <w:tcW w:w="69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CV1 </w:t>
            </w:r>
            <w:r>
              <w:rPr>
                <w:b/>
                <w:sz w:val="12"/>
                <w:shd w:val="clear" w:fill="CCCCCC"/>
              </w:rPr>
              <w:t xml:space="preserve">–</w:t>
            </w:r>
            <w:r>
              <w:rPr>
                <w:b/>
                <w:sz w:val="12"/>
                <w:shd w:val="clear" w:fill="CCCCCC"/>
              </w:rPr>
              <w:t xml:space="preserve"> Future Dated</w:t>
            </w:r>
          </w:p>
        </w:tc>
        <w:tc>
          <w:tcPr>
            <w:tcW w:w="665"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CV2 </w:t>
            </w:r>
            <w:r>
              <w:rPr>
                <w:b/>
                <w:sz w:val="12"/>
                <w:shd w:val="clear" w:fill="CCCCCC"/>
              </w:rPr>
              <w:t xml:space="preserve">–</w:t>
            </w:r>
            <w:r>
              <w:rPr>
                <w:b/>
                <w:sz w:val="12"/>
                <w:shd w:val="clear" w:fill="CCCCCC"/>
              </w:rPr>
              <w:t xml:space="preserve"> On Demand</w:t>
            </w:r>
          </w:p>
        </w:tc>
        <w:tc>
          <w:tcPr>
            <w:tcW w:w="742"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CV3 </w:t>
            </w:r>
            <w:r>
              <w:rPr>
                <w:b/>
                <w:sz w:val="12"/>
                <w:shd w:val="clear" w:fill="CCCCCC"/>
              </w:rPr>
              <w:t xml:space="preserve">–</w:t>
            </w:r>
            <w:r>
              <w:rPr>
                <w:b/>
                <w:sz w:val="12"/>
                <w:shd w:val="clear" w:fill="CCCCCC"/>
              </w:rPr>
              <w:t xml:space="preserve"> On Demand</w:t>
            </w:r>
          </w:p>
        </w:tc>
        <w:tc>
          <w:tcPr>
            <w:tcW w:w="634"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CV4 </w:t>
            </w:r>
            <w:r>
              <w:rPr>
                <w:b/>
                <w:sz w:val="12"/>
                <w:shd w:val="clear" w:fill="CCCCCC"/>
              </w:rPr>
              <w:t xml:space="preserve">–</w:t>
            </w:r>
            <w:r>
              <w:rPr>
                <w:b/>
                <w:sz w:val="12"/>
                <w:shd w:val="clear" w:fill="CCCCCC"/>
              </w:rPr>
              <w:t xml:space="preserve"> On Demand</w:t>
            </w:r>
          </w:p>
        </w:tc>
        <w:tc>
          <w:tcPr>
            <w:tcW w:w="649"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CV5 </w:t>
            </w:r>
            <w:r>
              <w:rPr>
                <w:b/>
                <w:sz w:val="12"/>
                <w:shd w:val="clear" w:fill="CCCCCC"/>
              </w:rPr>
              <w:t xml:space="preserve">–</w:t>
            </w:r>
            <w:r>
              <w:rPr>
                <w:b/>
                <w:sz w:val="12"/>
                <w:shd w:val="clear" w:fill="CCCCCC"/>
              </w:rPr>
              <w:t xml:space="preserve"> On Demand</w:t>
            </w:r>
          </w:p>
        </w:tc>
        <w:tc>
          <w:tcPr>
            <w:tcW w:w="69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CV5 </w:t>
            </w:r>
            <w:r>
              <w:rPr>
                <w:b/>
                <w:sz w:val="12"/>
                <w:shd w:val="clear" w:fill="CCCCCC"/>
              </w:rPr>
              <w:t xml:space="preserve">–</w:t>
            </w:r>
            <w:r>
              <w:rPr>
                <w:b/>
                <w:sz w:val="12"/>
                <w:shd w:val="clear" w:fill="CCCCCC"/>
              </w:rPr>
              <w:t xml:space="preserve"> Future Dated</w:t>
            </w:r>
          </w:p>
        </w:tc>
        <w:tc>
          <w:tcPr>
            <w:tcW w:w="587"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CV6 </w:t>
            </w:r>
            <w:r>
              <w:rPr>
                <w:b/>
                <w:sz w:val="12"/>
                <w:shd w:val="clear" w:fill="CCCCCC"/>
              </w:rPr>
              <w:t xml:space="preserve">–</w:t>
            </w:r>
            <w:r>
              <w:rPr>
                <w:b/>
                <w:sz w:val="12"/>
                <w:shd w:val="clear" w:fill="CCCCCC"/>
              </w:rPr>
              <w:t xml:space="preserve"> On Demand</w:t>
            </w:r>
          </w:p>
        </w:tc>
        <w:tc>
          <w:tcPr>
            <w:tcW w:w="55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CV7 </w:t>
            </w:r>
            <w:r>
              <w:rPr>
                <w:b/>
                <w:sz w:val="12"/>
                <w:shd w:val="clear" w:fill="CCCCCC"/>
              </w:rPr>
              <w:t xml:space="preserve">–</w:t>
            </w:r>
            <w:r>
              <w:rPr>
                <w:b/>
                <w:sz w:val="12"/>
                <w:shd w:val="clear" w:fill="CCCCCC"/>
              </w:rPr>
              <w:t xml:space="preserve"> On Demand</w:t>
            </w:r>
          </w:p>
        </w:tc>
        <w:tc>
          <w:tcPr>
            <w:tcW w:w="69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CV8 </w:t>
            </w:r>
            <w:r>
              <w:rPr>
                <w:b/>
                <w:sz w:val="12"/>
                <w:shd w:val="clear" w:fill="CCCCCC"/>
              </w:rPr>
              <w:t xml:space="preserve">–</w:t>
            </w:r>
            <w:r>
              <w:rPr>
                <w:b/>
                <w:sz w:val="12"/>
                <w:shd w:val="clear" w:fill="CCCCCC"/>
              </w:rPr>
              <w:t xml:space="preserve"> DCC Only</w:t>
            </w:r>
          </w:p>
        </w:tc>
        <w:tc>
          <w:tcPr>
            <w:tcW w:w="38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sz w:val="12"/>
                <w:shd w:val="clear" w:fill="CCCCCC"/>
              </w:rPr>
              <w:t xml:space="preserve">RSA</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6.2.1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(Voltage)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(Randomisation)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6.2.3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(Billing Calendar)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(Identity Exc MPxN)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6.2.5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(Instantaneous Power Thresholds)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6.2.7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(MPxN)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6.2.8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(Gas)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6.2.9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(Payment Mode)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Event Or Security Log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CHF Sub GHz Configuration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CHF Sub GHz Channel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CHF Sub GHz Channel Log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Supply Status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Inventory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Update Inventory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8.14.3</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Communications Hub Status Update- Fault Return</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8.14.3</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Communications Hub Status Update- No Fault Returned</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Firmware Version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Request WAN Matrix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Device Pre-notification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865"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Count of N/A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14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r>
      <w:tr>
        <w:tc>
          <w:tcPr>
            <w:tcW w:w="386" w:type="dxa"/>
            <w:gridSpan w:val="2"/>
            <w:vMerge/>
          </w:tcP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Count of Mandatory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9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p>
        </w:tc>
      </w:tr>
      <w:tr>
        <w:tc>
          <w:tcPr>
            <w:tcW w:w="386" w:type="dxa"/>
            <w:gridSpan w:val="2"/>
            <w:vMerge/>
          </w:tcP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Count of Mandatory SMETS 2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w:t>
            </w:r>
          </w:p>
        </w:tc>
      </w:tr>
      <w:tr>
        <w:tc>
          <w:tcPr>
            <w:tcW w:w="386" w:type="dxa"/>
            <w:gridSpan w:val="2"/>
            <w:vMerge/>
          </w:tcPr>
          <w:p/>
        </w:tc>
        <w:tc>
          <w:tcPr>
            <w:tcW w:w="7096" w:type="dxa"/>
            <w:gridSpan w:val="1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52" w:type="dxa"/>
            <w:gridSpan w:val="2"/>
            <w:vAlign w:val="top"/>
          </w:tcPr>
          <w:p>
            <w:pPr>
              <w:pStyle w:val="TableParagraphNormal"/>
              <w:spacing/>
              <w:ind w:left="0"/>
              <w:contextualSpacing w:val="false"/>
              <w:rPr>
                <w:rFonts w:ascii="Expert Sans" w:hAnsi="Expert Sans" w:cs="Expert Sans"/>
                <w:color w:val="000000"/>
                <w:sz w:val="19"/>
                <w:u w:color="000000"/>
              </w:rPr>
            </w:pPr>
            <w:r>
              <w:rPr>
                <w:b/>
                <w:sz w:val="12"/>
              </w:rPr>
              <w:t xml:space="preserve">Total Tests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r>
    </w:tbl>
    <w:p>
      <w:pPr>
        <w:pStyle w:val="Normal"/>
        <w:numPr>
          <w:ilvl w:val="1"/>
          <w:numId w:val="95"/>
        </w:numPr>
        <w:spacing/>
        <w:ind w:left="1000" w:hanging="700"/>
        <w:contextualSpacing w:val="false"/>
        <w:jc w:val="left"/>
        <w:rPr>
          <w:rFonts w:ascii="Expert Sans" w:hAnsi="Expert Sans" w:cs="Expert Sans"/>
          <w:color w:val="000000"/>
          <w:sz w:val="19"/>
          <w:u w:color="000000"/>
        </w:rPr>
      </w:pPr>
      <w:r>
        <w:t xml:space="preserve">Meter Data Retriever (MDR) User Role</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25"/>
        <w:gridCol w:w="610"/>
        <w:gridCol w:w="860"/>
        <w:gridCol w:w="531"/>
        <w:gridCol w:w="625"/>
        <w:gridCol w:w="672"/>
        <w:gridCol w:w="657"/>
        <w:gridCol w:w="719"/>
        <w:gridCol w:w="625"/>
        <w:gridCol w:w="641"/>
        <w:gridCol w:w="672"/>
        <w:gridCol w:w="594"/>
        <w:gridCol w:w="625"/>
        <w:gridCol w:w="703"/>
        <w:gridCol w:w="438"/>
      </w:tblGrid>
      <w:tr>
        <w:tc>
          <w:tcPr>
            <w:tcW w:w="625" w:type="dxa"/>
            <w:shd w:fill="CCCCCC"/>
            <w:vAlign w:val="top"/>
          </w:tcPr>
          <w:p>
            <w:pPr>
              <w:pStyle w:val="TableParagraphNormal"/>
              <w:spacing/>
              <w:ind w:left="0"/>
              <w:contextualSpacing w:val="false"/>
              <w:rPr>
                <w:ins w:author="Someone" w:id="0"/>
                <w:rFonts w:ascii="Expert Sans" w:hAnsi="Expert Sans" w:cs="Expert Sans"/>
                <w:color w:val="000000"/>
                <w:sz w:val="19"/>
                <w:u w:color="000000"/>
              </w:rPr>
            </w:pPr>
            <w:ins w:author="Someone" w:id="2">
              <w:ins w:author="Someone" w:id="1">
                <w:r>
                  <w:rPr>
                    <w:b/>
                    <w:sz w:val="12"/>
                  </w:rPr>
                  <w:t xml:space="preserve">Service Reference</w:t>
                </w:r>
                <w:r>
                  <w:rPr>
                    <w:sz w:val="12"/>
                  </w:rPr>
                  <w:t xml:space="preserve"> </w:t>
                </w:r>
              </w:ins>
            </w:ins>
          </w:p>
        </w:tc>
        <w:tc>
          <w:tcPr>
            <w:tcW w:w="610" w:type="dxa"/>
            <w:shd w:fill="CCCCCC"/>
            <w:vAlign w:val="top"/>
          </w:tcPr>
          <w:p>
            <w:pPr>
              <w:pStyle w:val="TableParagraphNormal"/>
              <w:spacing/>
              <w:ind w:left="0"/>
              <w:contextualSpacing w:val="false"/>
              <w:rPr>
                <w:ins w:author="Someone" w:id="3"/>
                <w:rFonts w:ascii="Expert Sans" w:hAnsi="Expert Sans" w:cs="Expert Sans"/>
                <w:color w:val="000000"/>
                <w:sz w:val="19"/>
                <w:u w:color="000000"/>
              </w:rPr>
            </w:pPr>
            <w:ins w:author="Someone" w:id="5">
              <w:ins w:author="Someone" w:id="4">
                <w:r>
                  <w:rPr>
                    <w:b/>
                    <w:sz w:val="12"/>
                  </w:rPr>
                  <w:t xml:space="preserve">Service Reference Variant</w:t>
                </w:r>
                <w:r>
                  <w:rPr>
                    <w:sz w:val="12"/>
                  </w:rPr>
                  <w:t xml:space="preserve"> </w:t>
                </w:r>
              </w:ins>
            </w:ins>
          </w:p>
        </w:tc>
        <w:tc>
          <w:tcPr>
            <w:tcW w:w="860" w:type="dxa"/>
            <w:shd w:fill="CCCCCC"/>
            <w:vAlign w:val="top"/>
          </w:tcPr>
          <w:p>
            <w:pPr>
              <w:pStyle w:val="TableParagraphNormal"/>
              <w:spacing/>
              <w:ind w:left="0"/>
              <w:contextualSpacing w:val="false"/>
              <w:rPr>
                <w:ins w:author="Someone" w:id="6"/>
                <w:rFonts w:ascii="Expert Sans" w:hAnsi="Expert Sans" w:cs="Expert Sans"/>
                <w:color w:val="000000"/>
                <w:sz w:val="19"/>
                <w:u w:color="000000"/>
              </w:rPr>
            </w:pPr>
            <w:ins w:author="Someone" w:id="8">
              <w:ins w:author="Someone" w:id="7">
                <w:r>
                  <w:rPr>
                    <w:b/>
                    <w:sz w:val="12"/>
                  </w:rPr>
                  <w:t xml:space="preserve">Name</w:t>
                </w:r>
                <w:r>
                  <w:rPr>
                    <w:sz w:val="12"/>
                  </w:rPr>
                  <w:t xml:space="preserve"> </w:t>
                </w:r>
              </w:ins>
            </w:ins>
          </w:p>
        </w:tc>
        <w:tc>
          <w:tcPr>
            <w:tcW w:w="531" w:type="dxa"/>
            <w:shd w:fill="CCCCCC"/>
            <w:vAlign w:val="top"/>
          </w:tcPr>
          <w:p>
            <w:pPr>
              <w:pStyle w:val="TableParagraphNormal"/>
              <w:spacing/>
              <w:ind w:left="0"/>
              <w:contextualSpacing w:val="false"/>
              <w:rPr>
                <w:ins w:author="Someone" w:id="9"/>
                <w:rFonts w:ascii="Expert Sans" w:hAnsi="Expert Sans" w:cs="Expert Sans"/>
                <w:color w:val="000000"/>
                <w:sz w:val="19"/>
                <w:u w:color="000000"/>
              </w:rPr>
            </w:pPr>
            <w:ins w:author="Someone" w:id="11">
              <w:ins w:author="Someone" w:id="10">
                <w:r>
                  <w:rPr>
                    <w:b/>
                    <w:sz w:val="12"/>
                  </w:rPr>
                  <w:t xml:space="preserve">Critical</w:t>
                </w:r>
                <w:r>
                  <w:rPr>
                    <w:sz w:val="12"/>
                  </w:rPr>
                  <w:t xml:space="preserve"> </w:t>
                </w:r>
              </w:ins>
            </w:ins>
          </w:p>
        </w:tc>
        <w:tc>
          <w:tcPr>
            <w:tcW w:w="625" w:type="dxa"/>
            <w:shd w:fill="CCCCCC"/>
            <w:vAlign w:val="top"/>
          </w:tcPr>
          <w:p>
            <w:pPr>
              <w:pStyle w:val="TableParagraphNormal"/>
              <w:spacing/>
              <w:ind w:left="0"/>
              <w:contextualSpacing w:val="false"/>
              <w:rPr>
                <w:ins w:author="Someone" w:id="12"/>
                <w:rFonts w:ascii="Expert Sans" w:hAnsi="Expert Sans" w:cs="Expert Sans"/>
                <w:color w:val="000000"/>
                <w:sz w:val="19"/>
                <w:u w:color="000000"/>
              </w:rPr>
            </w:pPr>
            <w:ins w:author="Someone" w:id="14">
              <w:ins w:author="Someone" w:id="13">
                <w:r>
                  <w:rPr>
                    <w:b/>
                    <w:sz w:val="12"/>
                  </w:rPr>
                  <w:t xml:space="preserve">CV1 – On Demand</w:t>
                </w:r>
                <w:r>
                  <w:rPr>
                    <w:sz w:val="12"/>
                  </w:rPr>
                  <w:t xml:space="preserve"> </w:t>
                </w:r>
              </w:ins>
            </w:ins>
          </w:p>
        </w:tc>
        <w:tc>
          <w:tcPr>
            <w:tcW w:w="672" w:type="dxa"/>
            <w:shd w:fill="CCCCCC"/>
            <w:vAlign w:val="top"/>
          </w:tcPr>
          <w:p>
            <w:pPr>
              <w:pStyle w:val="TableParagraphNormal"/>
              <w:spacing/>
              <w:ind w:left="0"/>
              <w:contextualSpacing w:val="false"/>
              <w:rPr>
                <w:ins w:author="Someone" w:id="15"/>
                <w:rFonts w:ascii="Expert Sans" w:hAnsi="Expert Sans" w:cs="Expert Sans"/>
                <w:color w:val="000000"/>
                <w:sz w:val="19"/>
                <w:u w:color="000000"/>
              </w:rPr>
            </w:pPr>
            <w:ins w:author="Someone" w:id="17">
              <w:ins w:author="Someone" w:id="16">
                <w:r>
                  <w:rPr>
                    <w:b/>
                    <w:sz w:val="12"/>
                  </w:rPr>
                  <w:t xml:space="preserve">CV1 – Future Dated</w:t>
                </w:r>
                <w:r>
                  <w:rPr>
                    <w:sz w:val="12"/>
                  </w:rPr>
                  <w:t xml:space="preserve"> </w:t>
                </w:r>
              </w:ins>
            </w:ins>
          </w:p>
        </w:tc>
        <w:tc>
          <w:tcPr>
            <w:tcW w:w="657" w:type="dxa"/>
            <w:shd w:fill="CCCCCC"/>
            <w:vAlign w:val="top"/>
          </w:tcPr>
          <w:p>
            <w:pPr>
              <w:pStyle w:val="TableParagraphNormal"/>
              <w:spacing/>
              <w:ind w:left="0"/>
              <w:contextualSpacing w:val="false"/>
              <w:rPr>
                <w:ins w:author="Someone" w:id="18"/>
                <w:rFonts w:ascii="Expert Sans" w:hAnsi="Expert Sans" w:cs="Expert Sans"/>
                <w:color w:val="000000"/>
                <w:sz w:val="19"/>
                <w:u w:color="000000"/>
              </w:rPr>
            </w:pPr>
            <w:ins w:author="Someone" w:id="20">
              <w:ins w:author="Someone" w:id="19">
                <w:r>
                  <w:rPr>
                    <w:b/>
                    <w:sz w:val="12"/>
                  </w:rPr>
                  <w:t xml:space="preserve">CV2 – On Demand</w:t>
                </w:r>
                <w:r>
                  <w:rPr>
                    <w:sz w:val="12"/>
                  </w:rPr>
                  <w:t xml:space="preserve"> </w:t>
                </w:r>
              </w:ins>
            </w:ins>
          </w:p>
        </w:tc>
        <w:tc>
          <w:tcPr>
            <w:tcW w:w="719" w:type="dxa"/>
            <w:shd w:fill="CCCCCC"/>
            <w:vAlign w:val="top"/>
          </w:tcPr>
          <w:p>
            <w:pPr>
              <w:pStyle w:val="TableParagraphNormal"/>
              <w:spacing/>
              <w:ind w:left="0"/>
              <w:contextualSpacing w:val="false"/>
              <w:rPr>
                <w:ins w:author="Someone" w:id="21"/>
                <w:rFonts w:ascii="Expert Sans" w:hAnsi="Expert Sans" w:cs="Expert Sans"/>
                <w:color w:val="000000"/>
                <w:sz w:val="19"/>
                <w:u w:color="000000"/>
              </w:rPr>
            </w:pPr>
            <w:ins w:author="Someone" w:id="23">
              <w:ins w:author="Someone" w:id="22">
                <w:r>
                  <w:rPr>
                    <w:b/>
                    <w:sz w:val="12"/>
                  </w:rPr>
                  <w:t xml:space="preserve">CV3 – On Demand</w:t>
                </w:r>
                <w:r>
                  <w:rPr>
                    <w:sz w:val="12"/>
                  </w:rPr>
                  <w:t xml:space="preserve"> </w:t>
                </w:r>
              </w:ins>
            </w:ins>
          </w:p>
        </w:tc>
        <w:tc>
          <w:tcPr>
            <w:tcW w:w="625" w:type="dxa"/>
            <w:shd w:fill="CCCCCC"/>
            <w:vAlign w:val="top"/>
          </w:tcPr>
          <w:p>
            <w:pPr>
              <w:pStyle w:val="TableParagraphNormal"/>
              <w:spacing/>
              <w:ind w:left="0"/>
              <w:contextualSpacing w:val="false"/>
              <w:rPr>
                <w:ins w:author="Someone" w:id="24"/>
                <w:rFonts w:ascii="Expert Sans" w:hAnsi="Expert Sans" w:cs="Expert Sans"/>
                <w:color w:val="000000"/>
                <w:sz w:val="19"/>
                <w:u w:color="000000"/>
              </w:rPr>
            </w:pPr>
            <w:ins w:author="Someone" w:id="26">
              <w:ins w:author="Someone" w:id="25">
                <w:r>
                  <w:rPr>
                    <w:b/>
                    <w:sz w:val="12"/>
                  </w:rPr>
                  <w:t xml:space="preserve">CV4 – On Demand</w:t>
                </w:r>
                <w:r>
                  <w:rPr>
                    <w:sz w:val="12"/>
                  </w:rPr>
                  <w:t xml:space="preserve"> </w:t>
                </w:r>
              </w:ins>
            </w:ins>
          </w:p>
        </w:tc>
        <w:tc>
          <w:tcPr>
            <w:tcW w:w="641" w:type="dxa"/>
            <w:shd w:fill="CCCCCC"/>
            <w:vAlign w:val="top"/>
          </w:tcPr>
          <w:p>
            <w:pPr>
              <w:pStyle w:val="TableParagraphNormal"/>
              <w:spacing/>
              <w:ind w:left="0"/>
              <w:contextualSpacing w:val="false"/>
              <w:rPr>
                <w:ins w:author="Someone" w:id="27"/>
                <w:rFonts w:ascii="Expert Sans" w:hAnsi="Expert Sans" w:cs="Expert Sans"/>
                <w:color w:val="000000"/>
                <w:sz w:val="19"/>
                <w:u w:color="000000"/>
              </w:rPr>
            </w:pPr>
            <w:ins w:author="Someone" w:id="29">
              <w:ins w:author="Someone" w:id="28">
                <w:r>
                  <w:rPr>
                    <w:b/>
                    <w:sz w:val="12"/>
                  </w:rPr>
                  <w:t xml:space="preserve">CV5 – On Demand</w:t>
                </w:r>
                <w:r>
                  <w:rPr>
                    <w:sz w:val="12"/>
                  </w:rPr>
                  <w:t xml:space="preserve"> </w:t>
                </w:r>
              </w:ins>
            </w:ins>
          </w:p>
        </w:tc>
        <w:tc>
          <w:tcPr>
            <w:tcW w:w="672" w:type="dxa"/>
            <w:shd w:fill="CCCCCC"/>
            <w:vAlign w:val="top"/>
          </w:tcPr>
          <w:p>
            <w:pPr>
              <w:pStyle w:val="TableParagraphNormal"/>
              <w:spacing/>
              <w:ind w:left="0"/>
              <w:contextualSpacing w:val="false"/>
              <w:rPr>
                <w:ins w:author="Someone" w:id="30"/>
                <w:rFonts w:ascii="Expert Sans" w:hAnsi="Expert Sans" w:cs="Expert Sans"/>
                <w:color w:val="000000"/>
                <w:sz w:val="19"/>
                <w:u w:color="000000"/>
              </w:rPr>
            </w:pPr>
            <w:ins w:author="Someone" w:id="32">
              <w:ins w:author="Someone" w:id="31">
                <w:r>
                  <w:rPr>
                    <w:b/>
                    <w:sz w:val="12"/>
                  </w:rPr>
                  <w:t xml:space="preserve">CV5 – Future Dated</w:t>
                </w:r>
                <w:r>
                  <w:rPr>
                    <w:sz w:val="12"/>
                  </w:rPr>
                  <w:t xml:space="preserve"> </w:t>
                </w:r>
              </w:ins>
            </w:ins>
          </w:p>
        </w:tc>
        <w:tc>
          <w:tcPr>
            <w:tcW w:w="594" w:type="dxa"/>
            <w:shd w:fill="CCCCCC"/>
            <w:vAlign w:val="top"/>
          </w:tcPr>
          <w:p>
            <w:pPr>
              <w:pStyle w:val="TableParagraphNormal"/>
              <w:spacing/>
              <w:ind w:left="0"/>
              <w:contextualSpacing w:val="false"/>
              <w:rPr>
                <w:ins w:author="Someone" w:id="33"/>
                <w:rFonts w:ascii="Expert Sans" w:hAnsi="Expert Sans" w:cs="Expert Sans"/>
                <w:color w:val="000000"/>
                <w:sz w:val="19"/>
                <w:u w:color="000000"/>
              </w:rPr>
            </w:pPr>
            <w:ins w:author="Someone" w:id="35">
              <w:ins w:author="Someone" w:id="34">
                <w:r>
                  <w:rPr>
                    <w:b/>
                    <w:sz w:val="12"/>
                  </w:rPr>
                  <w:t xml:space="preserve">CV6 – On Demand</w:t>
                </w:r>
                <w:r>
                  <w:rPr>
                    <w:sz w:val="12"/>
                  </w:rPr>
                  <w:t xml:space="preserve"> </w:t>
                </w:r>
              </w:ins>
            </w:ins>
          </w:p>
        </w:tc>
        <w:tc>
          <w:tcPr>
            <w:tcW w:w="625" w:type="dxa"/>
            <w:shd w:fill="CCCCCC"/>
            <w:vAlign w:val="top"/>
          </w:tcPr>
          <w:p>
            <w:pPr>
              <w:pStyle w:val="TableParagraphNormal"/>
              <w:spacing/>
              <w:ind w:left="0"/>
              <w:contextualSpacing w:val="false"/>
              <w:rPr>
                <w:ins w:author="Someone" w:id="36"/>
                <w:rFonts w:ascii="Expert Sans" w:hAnsi="Expert Sans" w:cs="Expert Sans"/>
                <w:color w:val="000000"/>
                <w:sz w:val="19"/>
                <w:u w:color="000000"/>
              </w:rPr>
            </w:pPr>
            <w:ins w:author="Someone" w:id="38">
              <w:ins w:author="Someone" w:id="37">
                <w:r>
                  <w:rPr>
                    <w:b/>
                    <w:sz w:val="12"/>
                  </w:rPr>
                  <w:t xml:space="preserve">CV7 – On Demand</w:t>
                </w:r>
                <w:r>
                  <w:rPr>
                    <w:sz w:val="12"/>
                  </w:rPr>
                  <w:t xml:space="preserve"> </w:t>
                </w:r>
              </w:ins>
            </w:ins>
          </w:p>
        </w:tc>
        <w:tc>
          <w:tcPr>
            <w:tcW w:w="703" w:type="dxa"/>
            <w:shd w:fill="CCCCCC"/>
            <w:vAlign w:val="top"/>
          </w:tcPr>
          <w:p>
            <w:pPr>
              <w:pStyle w:val="TableParagraphNormal"/>
              <w:spacing/>
              <w:ind w:left="0"/>
              <w:contextualSpacing w:val="false"/>
              <w:rPr>
                <w:ins w:author="Someone" w:id="39"/>
                <w:rFonts w:ascii="Expert Sans" w:hAnsi="Expert Sans" w:cs="Expert Sans"/>
                <w:color w:val="000000"/>
                <w:sz w:val="19"/>
                <w:u w:color="000000"/>
              </w:rPr>
            </w:pPr>
            <w:ins w:author="Someone" w:id="41">
              <w:ins w:author="Someone" w:id="40">
                <w:r>
                  <w:rPr>
                    <w:b/>
                    <w:sz w:val="12"/>
                  </w:rPr>
                  <w:t xml:space="preserve">CV8 – DCC Only</w:t>
                </w:r>
                <w:r>
                  <w:rPr>
                    <w:sz w:val="12"/>
                  </w:rPr>
                  <w:t xml:space="preserve"> </w:t>
                </w:r>
              </w:ins>
            </w:ins>
          </w:p>
        </w:tc>
        <w:tc>
          <w:tcPr>
            <w:tcW w:w="438" w:type="dxa"/>
            <w:shd w:fill="CCCCCC"/>
            <w:vAlign w:val="top"/>
          </w:tcPr>
          <w:p>
            <w:pPr>
              <w:pStyle w:val="TableParagraphNormal"/>
              <w:spacing/>
              <w:ind w:left="0"/>
              <w:contextualSpacing w:val="false"/>
              <w:rPr>
                <w:ins w:author="Someone" w:id="42"/>
                <w:rFonts w:ascii="Expert Sans" w:hAnsi="Expert Sans" w:cs="Expert Sans"/>
                <w:color w:val="000000"/>
                <w:sz w:val="19"/>
                <w:u w:color="000000"/>
              </w:rPr>
            </w:pPr>
            <w:ins w:author="Someone" w:id="44">
              <w:ins w:author="Someone" w:id="43">
                <w:r>
                  <w:rPr>
                    <w:b/>
                    <w:sz w:val="12"/>
                  </w:rPr>
                  <w:t xml:space="preserve">MDR</w:t>
                </w:r>
                <w:r>
                  <w:rPr>
                    <w:sz w:val="12"/>
                  </w:rPr>
                  <w:t xml:space="preserve"> </w:t>
                </w:r>
              </w:ins>
            </w:ins>
          </w:p>
        </w:tc>
      </w:tr>
      <w:tr>
        <w:tc>
          <w:tcPr>
            <w:tcW w:w="625" w:type="dxa"/>
            <w:vAlign w:val="top"/>
          </w:tcPr>
          <w:p>
            <w:pPr>
              <w:pStyle w:val="TableParagraphNormal"/>
              <w:spacing/>
              <w:ind w:left="0"/>
              <w:contextualSpacing w:val="false"/>
              <w:rPr>
                <w:ins w:author="Someone" w:id="45"/>
                <w:rFonts w:ascii="Expert Sans" w:hAnsi="Expert Sans" w:cs="Expert Sans"/>
                <w:color w:val="000000"/>
                <w:sz w:val="19"/>
                <w:u w:color="000000"/>
              </w:rPr>
            </w:pPr>
            <w:ins w:author="Someone" w:id="47">
              <w:ins w:author="Someone" w:id="46">
                <w:r>
                  <w:rPr>
                    <w:sz w:val="12"/>
                  </w:rPr>
                  <w:t xml:space="preserve">4.1</w:t>
                </w:r>
              </w:ins>
            </w:ins>
          </w:p>
        </w:tc>
        <w:tc>
          <w:tcPr>
            <w:tcW w:w="610" w:type="dxa"/>
            <w:vAlign w:val="top"/>
          </w:tcPr>
          <w:p>
            <w:pPr>
              <w:pStyle w:val="TableParagraphNormal"/>
              <w:spacing/>
              <w:ind w:left="0"/>
              <w:contextualSpacing w:val="false"/>
              <w:rPr>
                <w:ins w:author="Someone" w:id="48"/>
                <w:rFonts w:ascii="Expert Sans" w:hAnsi="Expert Sans" w:cs="Expert Sans"/>
                <w:color w:val="000000"/>
                <w:sz w:val="19"/>
                <w:u w:color="000000"/>
              </w:rPr>
            </w:pPr>
            <w:ins w:author="Someone" w:id="50">
              <w:ins w:author="Someone" w:id="49">
                <w:r>
                  <w:rPr>
                    <w:sz w:val="12"/>
                  </w:rPr>
                  <w:t xml:space="preserve">4.1.1</w:t>
                </w:r>
              </w:ins>
            </w:ins>
          </w:p>
        </w:tc>
        <w:tc>
          <w:tcPr>
            <w:tcW w:w="860" w:type="dxa"/>
            <w:vAlign w:val="top"/>
          </w:tcPr>
          <w:p>
            <w:pPr>
              <w:pStyle w:val="TableParagraphNormal"/>
              <w:spacing/>
              <w:ind w:left="0"/>
              <w:contextualSpacing w:val="false"/>
              <w:rPr>
                <w:ins w:author="Someone" w:id="51"/>
                <w:rFonts w:ascii="Expert Sans" w:hAnsi="Expert Sans" w:cs="Expert Sans"/>
                <w:color w:val="000000"/>
                <w:sz w:val="19"/>
                <w:u w:color="000000"/>
              </w:rPr>
            </w:pPr>
            <w:ins w:author="Someone" w:id="53">
              <w:ins w:author="Someone" w:id="52">
                <w:r>
                  <w:rPr>
                    <w:sz w:val="12"/>
                  </w:rPr>
                  <w:t xml:space="preserve">Read Instantaneous Import Registers</w:t>
                </w:r>
              </w:ins>
            </w:ins>
          </w:p>
        </w:tc>
        <w:tc>
          <w:tcPr>
            <w:tcW w:w="531" w:type="dxa"/>
            <w:vAlign w:val="top"/>
          </w:tcPr>
          <w:p>
            <w:pPr>
              <w:pStyle w:val="TableParagraphNormal"/>
              <w:spacing/>
              <w:ind w:left="0"/>
              <w:contextualSpacing w:val="false"/>
              <w:rPr>
                <w:ins w:author="Someone" w:id="54"/>
                <w:rFonts w:ascii="Expert Sans" w:hAnsi="Expert Sans" w:cs="Expert Sans"/>
                <w:color w:val="000000"/>
                <w:sz w:val="19"/>
                <w:u w:color="000000"/>
              </w:rPr>
            </w:pPr>
            <w:ins w:author="Someone" w:id="56">
              <w:ins w:author="Someone" w:id="55">
                <w:r>
                  <w:rPr>
                    <w:sz w:val="12"/>
                  </w:rPr>
                  <w:t xml:space="preserve">N </w:t>
                </w:r>
              </w:ins>
            </w:ins>
          </w:p>
        </w:tc>
        <w:tc>
          <w:tcPr>
            <w:tcW w:w="625" w:type="dxa"/>
            <w:vAlign w:val="top"/>
          </w:tcPr>
          <w:p>
            <w:pPr>
              <w:pStyle w:val="TableParagraphNormal"/>
              <w:spacing/>
              <w:ind w:left="0"/>
              <w:contextualSpacing w:val="false"/>
              <w:rPr>
                <w:ins w:author="Someone" w:id="57"/>
                <w:rFonts w:ascii="Expert Sans" w:hAnsi="Expert Sans" w:cs="Expert Sans"/>
                <w:color w:val="000000"/>
                <w:sz w:val="19"/>
                <w:u w:color="000000"/>
              </w:rPr>
            </w:pPr>
            <w:ins w:author="Someone" w:id="59">
              <w:ins w:author="Someone" w:id="58">
                <w:r>
                  <w:rPr>
                    <w:sz w:val="12"/>
                  </w:rPr>
                  <w:t xml:space="preserve">Mandatory </w:t>
                </w:r>
              </w:ins>
            </w:ins>
          </w:p>
        </w:tc>
        <w:tc>
          <w:tcPr>
            <w:tcW w:w="672" w:type="dxa"/>
            <w:vAlign w:val="top"/>
          </w:tcPr>
          <w:p>
            <w:pPr>
              <w:pStyle w:val="TableParagraphNormal"/>
              <w:spacing/>
              <w:ind w:left="0"/>
              <w:contextualSpacing w:val="false"/>
              <w:rPr>
                <w:ins w:author="Someone" w:id="60"/>
                <w:rFonts w:ascii="Expert Sans" w:hAnsi="Expert Sans" w:cs="Expert Sans"/>
                <w:color w:val="000000"/>
                <w:sz w:val="19"/>
                <w:u w:color="000000"/>
              </w:rPr>
            </w:pPr>
            <w:ins w:author="Someone" w:id="62">
              <w:ins w:author="Someone" w:id="61">
                <w:r>
                  <w:rPr>
                    <w:sz w:val="12"/>
                  </w:rPr>
                  <w:t xml:space="preserve">N/A </w:t>
                </w:r>
              </w:ins>
            </w:ins>
          </w:p>
        </w:tc>
        <w:tc>
          <w:tcPr>
            <w:tcW w:w="657" w:type="dxa"/>
            <w:vAlign w:val="top"/>
          </w:tcPr>
          <w:p>
            <w:pPr>
              <w:pStyle w:val="TableParagraphNormal"/>
              <w:spacing/>
              <w:ind w:left="0"/>
              <w:contextualSpacing w:val="false"/>
              <w:rPr>
                <w:ins w:author="Someone" w:id="63"/>
                <w:rFonts w:ascii="Expert Sans" w:hAnsi="Expert Sans" w:cs="Expert Sans"/>
                <w:color w:val="000000"/>
                <w:sz w:val="19"/>
                <w:u w:color="000000"/>
              </w:rPr>
            </w:pPr>
            <w:ins w:author="Someone" w:id="65">
              <w:ins w:author="Someone" w:id="64">
                <w:r>
                  <w:rPr>
                    <w:sz w:val="12"/>
                  </w:rPr>
                  <w:t xml:space="preserve">N/A </w:t>
                </w:r>
              </w:ins>
            </w:ins>
          </w:p>
        </w:tc>
        <w:tc>
          <w:tcPr>
            <w:tcW w:w="719" w:type="dxa"/>
            <w:vAlign w:val="top"/>
          </w:tcPr>
          <w:p>
            <w:pPr>
              <w:pStyle w:val="TableParagraphNormal"/>
              <w:spacing/>
              <w:ind w:left="0"/>
              <w:contextualSpacing w:val="false"/>
              <w:rPr>
                <w:ins w:author="Someone" w:id="66"/>
                <w:rFonts w:ascii="Expert Sans" w:hAnsi="Expert Sans" w:cs="Expert Sans"/>
                <w:color w:val="000000"/>
                <w:sz w:val="19"/>
                <w:u w:color="000000"/>
              </w:rPr>
            </w:pPr>
            <w:ins w:author="Someone" w:id="68">
              <w:ins w:author="Someone" w:id="67">
                <w:r>
                  <w:rPr>
                    <w:sz w:val="12"/>
                  </w:rPr>
                  <w:t xml:space="preserve">N/A </w:t>
                </w:r>
              </w:ins>
            </w:ins>
          </w:p>
        </w:tc>
        <w:tc>
          <w:tcPr>
            <w:tcW w:w="625" w:type="dxa"/>
            <w:vAlign w:val="top"/>
          </w:tcPr>
          <w:p>
            <w:pPr>
              <w:pStyle w:val="TableParagraphNormal"/>
              <w:spacing/>
              <w:ind w:left="0"/>
              <w:contextualSpacing w:val="false"/>
              <w:rPr>
                <w:ins w:author="Someone" w:id="69"/>
                <w:rFonts w:ascii="Expert Sans" w:hAnsi="Expert Sans" w:cs="Expert Sans"/>
                <w:color w:val="000000"/>
                <w:sz w:val="19"/>
                <w:u w:color="000000"/>
              </w:rPr>
            </w:pPr>
            <w:ins w:author="Someone" w:id="71">
              <w:ins w:author="Someone" w:id="70">
                <w:r>
                  <w:rPr>
                    <w:sz w:val="12"/>
                  </w:rPr>
                  <w:t xml:space="preserve">N/A </w:t>
                </w:r>
              </w:ins>
            </w:ins>
          </w:p>
        </w:tc>
        <w:tc>
          <w:tcPr>
            <w:tcW w:w="641" w:type="dxa"/>
            <w:vAlign w:val="top"/>
          </w:tcPr>
          <w:p>
            <w:pPr>
              <w:pStyle w:val="TableParagraphNormal"/>
              <w:spacing/>
              <w:ind w:left="0"/>
              <w:contextualSpacing w:val="false"/>
              <w:rPr>
                <w:ins w:author="Someone" w:id="72"/>
                <w:rFonts w:ascii="Expert Sans" w:hAnsi="Expert Sans" w:cs="Expert Sans"/>
                <w:color w:val="000000"/>
                <w:sz w:val="19"/>
                <w:u w:color="000000"/>
              </w:rPr>
            </w:pPr>
            <w:ins w:author="Someone" w:id="74">
              <w:ins w:author="Someone" w:id="73">
                <w:r>
                  <w:rPr>
                    <w:sz w:val="12"/>
                  </w:rPr>
                  <w:t xml:space="preserve">N/A </w:t>
                </w:r>
              </w:ins>
            </w:ins>
          </w:p>
        </w:tc>
        <w:tc>
          <w:tcPr>
            <w:tcW w:w="672" w:type="dxa"/>
            <w:vAlign w:val="top"/>
          </w:tcPr>
          <w:p>
            <w:pPr>
              <w:pStyle w:val="TableParagraphNormal"/>
              <w:spacing/>
              <w:ind w:left="0"/>
              <w:contextualSpacing w:val="false"/>
              <w:rPr>
                <w:ins w:author="Someone" w:id="75"/>
                <w:rFonts w:ascii="Expert Sans" w:hAnsi="Expert Sans" w:cs="Expert Sans"/>
                <w:color w:val="000000"/>
                <w:sz w:val="19"/>
                <w:u w:color="000000"/>
              </w:rPr>
            </w:pPr>
            <w:ins w:author="Someone" w:id="77">
              <w:ins w:author="Someone" w:id="76">
                <w:r>
                  <w:rPr>
                    <w:sz w:val="12"/>
                  </w:rPr>
                  <w:t xml:space="preserve">N/A </w:t>
                </w:r>
              </w:ins>
            </w:ins>
          </w:p>
        </w:tc>
        <w:tc>
          <w:tcPr>
            <w:tcW w:w="594" w:type="dxa"/>
            <w:vAlign w:val="top"/>
          </w:tcPr>
          <w:p>
            <w:pPr>
              <w:pStyle w:val="TableParagraphNormal"/>
              <w:spacing/>
              <w:ind w:left="0"/>
              <w:contextualSpacing w:val="false"/>
              <w:rPr>
                <w:ins w:author="Someone" w:id="78"/>
                <w:rFonts w:ascii="Expert Sans" w:hAnsi="Expert Sans" w:cs="Expert Sans"/>
                <w:color w:val="000000"/>
                <w:sz w:val="19"/>
                <w:u w:color="000000"/>
              </w:rPr>
            </w:pPr>
            <w:ins w:author="Someone" w:id="80">
              <w:ins w:author="Someone" w:id="79">
                <w:r>
                  <w:rPr>
                    <w:sz w:val="12"/>
                  </w:rPr>
                  <w:t xml:space="preserve">N/A </w:t>
                </w:r>
              </w:ins>
            </w:ins>
          </w:p>
        </w:tc>
        <w:tc>
          <w:tcPr>
            <w:tcW w:w="625" w:type="dxa"/>
            <w:vAlign w:val="top"/>
          </w:tcPr>
          <w:p>
            <w:pPr>
              <w:pStyle w:val="TableParagraphNormal"/>
              <w:spacing/>
              <w:ind w:left="0"/>
              <w:contextualSpacing w:val="false"/>
              <w:rPr>
                <w:ins w:author="Someone" w:id="81"/>
                <w:rFonts w:ascii="Expert Sans" w:hAnsi="Expert Sans" w:cs="Expert Sans"/>
                <w:color w:val="000000"/>
                <w:sz w:val="19"/>
                <w:u w:color="000000"/>
              </w:rPr>
            </w:pPr>
            <w:ins w:author="Someone" w:id="83">
              <w:ins w:author="Someone" w:id="82">
                <w:r>
                  <w:rPr>
                    <w:sz w:val="12"/>
                  </w:rPr>
                  <w:t xml:space="preserve">N/A </w:t>
                </w:r>
              </w:ins>
            </w:ins>
          </w:p>
        </w:tc>
        <w:tc>
          <w:tcPr>
            <w:tcW w:w="703" w:type="dxa"/>
            <w:vAlign w:val="top"/>
          </w:tcPr>
          <w:p>
            <w:pPr>
              <w:pStyle w:val="TableParagraphNormal"/>
              <w:spacing/>
              <w:ind w:left="0"/>
              <w:contextualSpacing w:val="false"/>
              <w:rPr>
                <w:ins w:author="Someone" w:id="84"/>
                <w:rFonts w:ascii="Expert Sans" w:hAnsi="Expert Sans" w:cs="Expert Sans"/>
                <w:color w:val="000000"/>
                <w:sz w:val="19"/>
                <w:u w:color="000000"/>
              </w:rPr>
            </w:pPr>
            <w:ins w:author="Someone" w:id="86">
              <w:ins w:author="Someone" w:id="85">
                <w:r>
                  <w:rPr>
                    <w:sz w:val="12"/>
                  </w:rPr>
                  <w:t xml:space="preserve">N/A </w:t>
                </w:r>
              </w:ins>
            </w:ins>
          </w:p>
        </w:tc>
        <w:tc>
          <w:tcPr>
            <w:tcW w:w="438" w:type="dxa"/>
            <w:vAlign w:val="top"/>
          </w:tcPr>
          <w:p>
            <w:pPr>
              <w:pStyle w:val="TableParagraphNormal"/>
              <w:spacing/>
              <w:ind w:left="0"/>
              <w:contextualSpacing w:val="false"/>
              <w:rPr>
                <w:ins w:author="Someone" w:id="87"/>
                <w:rFonts w:ascii="Expert Sans" w:hAnsi="Expert Sans" w:cs="Expert Sans"/>
                <w:color w:val="000000"/>
                <w:sz w:val="19"/>
                <w:u w:color="000000"/>
              </w:rPr>
            </w:pPr>
            <w:ins w:author="Someone" w:id="89">
              <w:ins w:author="Someone" w:id="88">
                <w:r>
                  <w:rPr>
                    <w:sz w:val="12"/>
                  </w:rPr>
                  <w:t xml:space="preserve">MDR</w:t>
                </w:r>
              </w:ins>
            </w:ins>
          </w:p>
        </w:tc>
      </w:tr>
      <w:tr>
        <w:tc>
          <w:tcPr>
            <w:tcW w:w="625" w:type="dxa"/>
            <w:vAlign w:val="top"/>
          </w:tcPr>
          <w:p>
            <w:pPr>
              <w:pStyle w:val="TableParagraphNormal"/>
              <w:spacing/>
              <w:ind w:left="0"/>
              <w:contextualSpacing w:val="false"/>
              <w:rPr>
                <w:ins w:author="Someone" w:id="90"/>
                <w:rFonts w:ascii="Expert Sans" w:hAnsi="Expert Sans" w:cs="Expert Sans"/>
                <w:color w:val="000000"/>
                <w:sz w:val="19"/>
                <w:u w:color="000000"/>
              </w:rPr>
            </w:pPr>
            <w:ins w:author="Someone" w:id="92">
              <w:ins w:author="Someone" w:id="91">
                <w:r>
                  <w:rPr>
                    <w:sz w:val="12"/>
                  </w:rPr>
                  <w:t xml:space="preserve">4.2</w:t>
                </w:r>
              </w:ins>
            </w:ins>
          </w:p>
        </w:tc>
        <w:tc>
          <w:tcPr>
            <w:tcW w:w="610" w:type="dxa"/>
            <w:vAlign w:val="top"/>
          </w:tcPr>
          <w:p>
            <w:pPr>
              <w:pStyle w:val="TableParagraphNormal"/>
              <w:spacing/>
              <w:ind w:left="0"/>
              <w:contextualSpacing w:val="false"/>
              <w:rPr>
                <w:ins w:author="Someone" w:id="93"/>
                <w:rFonts w:ascii="Expert Sans" w:hAnsi="Expert Sans" w:cs="Expert Sans"/>
                <w:color w:val="000000"/>
                <w:sz w:val="19"/>
                <w:u w:color="000000"/>
              </w:rPr>
            </w:pPr>
            <w:ins w:author="Someone" w:id="95">
              <w:ins w:author="Someone" w:id="94">
                <w:r>
                  <w:rPr>
                    <w:sz w:val="12"/>
                  </w:rPr>
                  <w:t xml:space="preserve">4.2</w:t>
                </w:r>
              </w:ins>
            </w:ins>
          </w:p>
        </w:tc>
        <w:tc>
          <w:tcPr>
            <w:tcW w:w="860" w:type="dxa"/>
            <w:vAlign w:val="top"/>
          </w:tcPr>
          <w:p>
            <w:pPr>
              <w:pStyle w:val="TableParagraphNormal"/>
              <w:spacing/>
              <w:ind w:left="0"/>
              <w:contextualSpacing w:val="false"/>
              <w:rPr>
                <w:ins w:author="Someone" w:id="96"/>
                <w:rFonts w:ascii="Expert Sans" w:hAnsi="Expert Sans" w:cs="Expert Sans"/>
                <w:color w:val="000000"/>
                <w:sz w:val="19"/>
                <w:u w:color="000000"/>
              </w:rPr>
            </w:pPr>
            <w:ins w:author="Someone" w:id="98">
              <w:ins w:author="Someone" w:id="97">
                <w:r>
                  <w:rPr>
                    <w:sz w:val="12"/>
                  </w:rPr>
                  <w:t xml:space="preserve">Read Instantaneous Export Register Values</w:t>
                </w:r>
              </w:ins>
            </w:ins>
          </w:p>
        </w:tc>
        <w:tc>
          <w:tcPr>
            <w:tcW w:w="531" w:type="dxa"/>
            <w:vAlign w:val="top"/>
          </w:tcPr>
          <w:p>
            <w:pPr>
              <w:pStyle w:val="TableParagraphNormal"/>
              <w:spacing/>
              <w:ind w:left="0"/>
              <w:contextualSpacing w:val="false"/>
              <w:rPr>
                <w:ins w:author="Someone" w:id="99"/>
                <w:rFonts w:ascii="Expert Sans" w:hAnsi="Expert Sans" w:cs="Expert Sans"/>
                <w:color w:val="000000"/>
                <w:sz w:val="19"/>
                <w:u w:color="000000"/>
              </w:rPr>
            </w:pPr>
            <w:ins w:author="Someone" w:id="101">
              <w:ins w:author="Someone" w:id="100">
                <w:r>
                  <w:rPr>
                    <w:sz w:val="12"/>
                  </w:rPr>
                  <w:t xml:space="preserve">N </w:t>
                </w:r>
              </w:ins>
            </w:ins>
          </w:p>
        </w:tc>
        <w:tc>
          <w:tcPr>
            <w:tcW w:w="625" w:type="dxa"/>
            <w:vAlign w:val="top"/>
          </w:tcPr>
          <w:p>
            <w:pPr>
              <w:pStyle w:val="TableParagraphNormal"/>
              <w:spacing/>
              <w:ind w:left="0"/>
              <w:contextualSpacing w:val="false"/>
              <w:rPr>
                <w:ins w:author="Someone" w:id="102"/>
                <w:rFonts w:ascii="Expert Sans" w:hAnsi="Expert Sans" w:cs="Expert Sans"/>
                <w:color w:val="000000"/>
                <w:sz w:val="19"/>
                <w:u w:color="000000"/>
              </w:rPr>
            </w:pPr>
            <w:ins w:author="Someone" w:id="104">
              <w:ins w:author="Someone" w:id="103">
                <w:r>
                  <w:rPr>
                    <w:sz w:val="12"/>
                  </w:rPr>
                  <w:t xml:space="preserve">Mandatory </w:t>
                </w:r>
              </w:ins>
            </w:ins>
          </w:p>
        </w:tc>
        <w:tc>
          <w:tcPr>
            <w:tcW w:w="672" w:type="dxa"/>
            <w:vAlign w:val="top"/>
          </w:tcPr>
          <w:p>
            <w:pPr>
              <w:pStyle w:val="TableParagraphNormal"/>
              <w:spacing/>
              <w:ind w:left="0"/>
              <w:contextualSpacing w:val="false"/>
              <w:rPr>
                <w:ins w:author="Someone" w:id="105"/>
                <w:rFonts w:ascii="Expert Sans" w:hAnsi="Expert Sans" w:cs="Expert Sans"/>
                <w:color w:val="000000"/>
                <w:sz w:val="19"/>
                <w:u w:color="000000"/>
              </w:rPr>
            </w:pPr>
            <w:ins w:author="Someone" w:id="107">
              <w:ins w:author="Someone" w:id="106">
                <w:r>
                  <w:rPr>
                    <w:sz w:val="12"/>
                  </w:rPr>
                  <w:t xml:space="preserve">N/A </w:t>
                </w:r>
              </w:ins>
            </w:ins>
          </w:p>
        </w:tc>
        <w:tc>
          <w:tcPr>
            <w:tcW w:w="657" w:type="dxa"/>
            <w:vAlign w:val="top"/>
          </w:tcPr>
          <w:p>
            <w:pPr>
              <w:pStyle w:val="TableParagraphNormal"/>
              <w:spacing/>
              <w:ind w:left="0"/>
              <w:contextualSpacing w:val="false"/>
              <w:rPr>
                <w:ins w:author="Someone" w:id="108"/>
                <w:rFonts w:ascii="Expert Sans" w:hAnsi="Expert Sans" w:cs="Expert Sans"/>
                <w:color w:val="000000"/>
                <w:sz w:val="19"/>
                <w:u w:color="000000"/>
              </w:rPr>
            </w:pPr>
            <w:ins w:author="Someone" w:id="110">
              <w:ins w:author="Someone" w:id="109">
                <w:r>
                  <w:rPr>
                    <w:sz w:val="12"/>
                  </w:rPr>
                  <w:t xml:space="preserve">N/A </w:t>
                </w:r>
              </w:ins>
            </w:ins>
          </w:p>
        </w:tc>
        <w:tc>
          <w:tcPr>
            <w:tcW w:w="719" w:type="dxa"/>
            <w:vAlign w:val="top"/>
          </w:tcPr>
          <w:p>
            <w:pPr>
              <w:pStyle w:val="TableParagraphNormal"/>
              <w:spacing/>
              <w:ind w:left="0"/>
              <w:contextualSpacing w:val="false"/>
              <w:rPr>
                <w:ins w:author="Someone" w:id="111"/>
                <w:rFonts w:ascii="Expert Sans" w:hAnsi="Expert Sans" w:cs="Expert Sans"/>
                <w:color w:val="000000"/>
                <w:sz w:val="19"/>
                <w:u w:color="000000"/>
              </w:rPr>
            </w:pPr>
            <w:ins w:author="Someone" w:id="113">
              <w:ins w:author="Someone" w:id="112">
                <w:r>
                  <w:rPr>
                    <w:sz w:val="12"/>
                  </w:rPr>
                  <w:t xml:space="preserve">N/A </w:t>
                </w:r>
              </w:ins>
            </w:ins>
          </w:p>
        </w:tc>
        <w:tc>
          <w:tcPr>
            <w:tcW w:w="625" w:type="dxa"/>
            <w:vAlign w:val="top"/>
          </w:tcPr>
          <w:p>
            <w:pPr>
              <w:pStyle w:val="TableParagraphNormal"/>
              <w:spacing/>
              <w:ind w:left="0"/>
              <w:contextualSpacing w:val="false"/>
              <w:rPr>
                <w:ins w:author="Someone" w:id="114"/>
                <w:rFonts w:ascii="Expert Sans" w:hAnsi="Expert Sans" w:cs="Expert Sans"/>
                <w:color w:val="000000"/>
                <w:sz w:val="19"/>
                <w:u w:color="000000"/>
              </w:rPr>
            </w:pPr>
            <w:ins w:author="Someone" w:id="116">
              <w:ins w:author="Someone" w:id="115">
                <w:r>
                  <w:rPr>
                    <w:sz w:val="12"/>
                  </w:rPr>
                  <w:t xml:space="preserve">N/A </w:t>
                </w:r>
              </w:ins>
            </w:ins>
          </w:p>
        </w:tc>
        <w:tc>
          <w:tcPr>
            <w:tcW w:w="641" w:type="dxa"/>
            <w:vAlign w:val="top"/>
          </w:tcPr>
          <w:p>
            <w:pPr>
              <w:pStyle w:val="TableParagraphNormal"/>
              <w:spacing/>
              <w:ind w:left="0"/>
              <w:contextualSpacing w:val="false"/>
              <w:rPr>
                <w:ins w:author="Someone" w:id="117"/>
                <w:rFonts w:ascii="Expert Sans" w:hAnsi="Expert Sans" w:cs="Expert Sans"/>
                <w:color w:val="000000"/>
                <w:sz w:val="19"/>
                <w:u w:color="000000"/>
              </w:rPr>
            </w:pPr>
            <w:ins w:author="Someone" w:id="119">
              <w:ins w:author="Someone" w:id="118">
                <w:r>
                  <w:rPr>
                    <w:sz w:val="12"/>
                  </w:rPr>
                  <w:t xml:space="preserve">N/A </w:t>
                </w:r>
              </w:ins>
            </w:ins>
          </w:p>
        </w:tc>
        <w:tc>
          <w:tcPr>
            <w:tcW w:w="672" w:type="dxa"/>
            <w:vAlign w:val="top"/>
          </w:tcPr>
          <w:p>
            <w:pPr>
              <w:pStyle w:val="TableParagraphNormal"/>
              <w:spacing/>
              <w:ind w:left="0"/>
              <w:contextualSpacing w:val="false"/>
              <w:rPr>
                <w:ins w:author="Someone" w:id="120"/>
                <w:rFonts w:ascii="Expert Sans" w:hAnsi="Expert Sans" w:cs="Expert Sans"/>
                <w:color w:val="000000"/>
                <w:sz w:val="19"/>
                <w:u w:color="000000"/>
              </w:rPr>
            </w:pPr>
            <w:ins w:author="Someone" w:id="122">
              <w:ins w:author="Someone" w:id="121">
                <w:r>
                  <w:rPr>
                    <w:sz w:val="12"/>
                  </w:rPr>
                  <w:t xml:space="preserve">N/A </w:t>
                </w:r>
              </w:ins>
            </w:ins>
          </w:p>
        </w:tc>
        <w:tc>
          <w:tcPr>
            <w:tcW w:w="594" w:type="dxa"/>
            <w:vAlign w:val="top"/>
          </w:tcPr>
          <w:p>
            <w:pPr>
              <w:pStyle w:val="TableParagraphNormal"/>
              <w:spacing/>
              <w:ind w:left="0"/>
              <w:contextualSpacing w:val="false"/>
              <w:rPr>
                <w:ins w:author="Someone" w:id="123"/>
                <w:rFonts w:ascii="Expert Sans" w:hAnsi="Expert Sans" w:cs="Expert Sans"/>
                <w:color w:val="000000"/>
                <w:sz w:val="19"/>
                <w:u w:color="000000"/>
              </w:rPr>
            </w:pPr>
            <w:ins w:author="Someone" w:id="125">
              <w:ins w:author="Someone" w:id="124">
                <w:r>
                  <w:rPr>
                    <w:sz w:val="12"/>
                  </w:rPr>
                  <w:t xml:space="preserve">N/A </w:t>
                </w:r>
              </w:ins>
            </w:ins>
          </w:p>
        </w:tc>
        <w:tc>
          <w:tcPr>
            <w:tcW w:w="625" w:type="dxa"/>
            <w:vAlign w:val="top"/>
          </w:tcPr>
          <w:p>
            <w:pPr>
              <w:pStyle w:val="TableParagraphNormal"/>
              <w:spacing/>
              <w:ind w:left="0"/>
              <w:contextualSpacing w:val="false"/>
              <w:rPr>
                <w:ins w:author="Someone" w:id="126"/>
                <w:rFonts w:ascii="Expert Sans" w:hAnsi="Expert Sans" w:cs="Expert Sans"/>
                <w:color w:val="000000"/>
                <w:sz w:val="19"/>
                <w:u w:color="000000"/>
              </w:rPr>
            </w:pPr>
            <w:ins w:author="Someone" w:id="128">
              <w:ins w:author="Someone" w:id="127">
                <w:r>
                  <w:rPr>
                    <w:sz w:val="12"/>
                  </w:rPr>
                  <w:t xml:space="preserve">N/A </w:t>
                </w:r>
              </w:ins>
            </w:ins>
          </w:p>
        </w:tc>
        <w:tc>
          <w:tcPr>
            <w:tcW w:w="703" w:type="dxa"/>
            <w:vAlign w:val="top"/>
          </w:tcPr>
          <w:p>
            <w:pPr>
              <w:pStyle w:val="TableParagraphNormal"/>
              <w:spacing/>
              <w:ind w:left="0"/>
              <w:contextualSpacing w:val="false"/>
              <w:rPr>
                <w:ins w:author="Someone" w:id="129"/>
                <w:rFonts w:ascii="Expert Sans" w:hAnsi="Expert Sans" w:cs="Expert Sans"/>
                <w:color w:val="000000"/>
                <w:sz w:val="19"/>
                <w:u w:color="000000"/>
              </w:rPr>
            </w:pPr>
            <w:ins w:author="Someone" w:id="131">
              <w:ins w:author="Someone" w:id="130">
                <w:r>
                  <w:rPr>
                    <w:sz w:val="12"/>
                  </w:rPr>
                  <w:t xml:space="preserve">N/A </w:t>
                </w:r>
              </w:ins>
            </w:ins>
          </w:p>
        </w:tc>
        <w:tc>
          <w:tcPr>
            <w:tcW w:w="438" w:type="dxa"/>
            <w:vAlign w:val="top"/>
          </w:tcPr>
          <w:p>
            <w:pPr>
              <w:pStyle w:val="TableParagraphNormal"/>
              <w:spacing/>
              <w:ind w:left="0"/>
              <w:contextualSpacing w:val="false"/>
              <w:rPr>
                <w:ins w:author="Someone" w:id="132"/>
                <w:rFonts w:ascii="Expert Sans" w:hAnsi="Expert Sans" w:cs="Expert Sans"/>
                <w:color w:val="000000"/>
                <w:sz w:val="19"/>
                <w:u w:color="000000"/>
              </w:rPr>
            </w:pPr>
            <w:ins w:author="Someone" w:id="134">
              <w:ins w:author="Someone" w:id="133">
                <w:r>
                  <w:rPr>
                    <w:sz w:val="12"/>
                  </w:rPr>
                  <w:t xml:space="preserve">MDR</w:t>
                </w:r>
              </w:ins>
            </w:ins>
          </w:p>
        </w:tc>
      </w:tr>
      <w:tr>
        <w:tc>
          <w:tcPr>
            <w:tcW w:w="625" w:type="dxa"/>
            <w:vAlign w:val="top"/>
          </w:tcPr>
          <w:p>
            <w:pPr>
              <w:pStyle w:val="TableParagraphNormal"/>
              <w:spacing/>
              <w:ind w:left="0"/>
              <w:contextualSpacing w:val="false"/>
              <w:rPr>
                <w:ins w:author="Someone" w:id="135"/>
                <w:rFonts w:ascii="Expert Sans" w:hAnsi="Expert Sans" w:cs="Expert Sans"/>
                <w:color w:val="000000"/>
                <w:sz w:val="19"/>
                <w:u w:color="000000"/>
              </w:rPr>
            </w:pPr>
            <w:ins w:author="Someone" w:id="137">
              <w:ins w:author="Someone" w:id="136">
                <w:r>
                  <w:rPr>
                    <w:sz w:val="12"/>
                  </w:rPr>
                  <w:t xml:space="preserve">4.6</w:t>
                </w:r>
              </w:ins>
            </w:ins>
          </w:p>
        </w:tc>
        <w:tc>
          <w:tcPr>
            <w:tcW w:w="610" w:type="dxa"/>
            <w:vAlign w:val="top"/>
          </w:tcPr>
          <w:p>
            <w:pPr>
              <w:pStyle w:val="TableParagraphNormal"/>
              <w:spacing/>
              <w:ind w:left="0"/>
              <w:contextualSpacing w:val="false"/>
              <w:rPr>
                <w:ins w:author="Someone" w:id="138"/>
                <w:rFonts w:ascii="Expert Sans" w:hAnsi="Expert Sans" w:cs="Expert Sans"/>
                <w:color w:val="000000"/>
                <w:sz w:val="19"/>
                <w:u w:color="000000"/>
              </w:rPr>
            </w:pPr>
            <w:ins w:author="Someone" w:id="140">
              <w:ins w:author="Someone" w:id="139">
                <w:r>
                  <w:rPr>
                    <w:sz w:val="12"/>
                  </w:rPr>
                  <w:t xml:space="preserve">4.6.1</w:t>
                </w:r>
              </w:ins>
            </w:ins>
          </w:p>
        </w:tc>
        <w:tc>
          <w:tcPr>
            <w:tcW w:w="860" w:type="dxa"/>
            <w:vAlign w:val="top"/>
          </w:tcPr>
          <w:p>
            <w:pPr>
              <w:pStyle w:val="TableParagraphNormal"/>
              <w:spacing/>
              <w:ind w:left="0"/>
              <w:contextualSpacing w:val="false"/>
              <w:rPr>
                <w:ins w:author="Someone" w:id="141"/>
                <w:rFonts w:ascii="Expert Sans" w:hAnsi="Expert Sans" w:cs="Expert Sans"/>
                <w:color w:val="000000"/>
                <w:sz w:val="19"/>
                <w:u w:color="000000"/>
              </w:rPr>
            </w:pPr>
            <w:ins w:author="Someone" w:id="143">
              <w:ins w:author="Someone" w:id="142">
                <w:r>
                  <w:rPr>
                    <w:sz w:val="12"/>
                  </w:rPr>
                  <w:t xml:space="preserve">Retrieve Import Daily Read Log</w:t>
                </w:r>
              </w:ins>
            </w:ins>
          </w:p>
        </w:tc>
        <w:tc>
          <w:tcPr>
            <w:tcW w:w="531" w:type="dxa"/>
            <w:vAlign w:val="top"/>
          </w:tcPr>
          <w:p>
            <w:pPr>
              <w:pStyle w:val="TableParagraphNormal"/>
              <w:spacing/>
              <w:ind w:left="0"/>
              <w:contextualSpacing w:val="false"/>
              <w:rPr>
                <w:ins w:author="Someone" w:id="144"/>
                <w:rFonts w:ascii="Expert Sans" w:hAnsi="Expert Sans" w:cs="Expert Sans"/>
                <w:color w:val="000000"/>
                <w:sz w:val="19"/>
                <w:u w:color="000000"/>
              </w:rPr>
            </w:pPr>
            <w:ins w:author="Someone" w:id="146">
              <w:ins w:author="Someone" w:id="145">
                <w:r>
                  <w:rPr>
                    <w:sz w:val="12"/>
                  </w:rPr>
                  <w:t xml:space="preserve">N </w:t>
                </w:r>
              </w:ins>
            </w:ins>
          </w:p>
        </w:tc>
        <w:tc>
          <w:tcPr>
            <w:tcW w:w="625" w:type="dxa"/>
            <w:vAlign w:val="top"/>
          </w:tcPr>
          <w:p>
            <w:pPr>
              <w:pStyle w:val="TableParagraphNormal"/>
              <w:spacing/>
              <w:ind w:left="0"/>
              <w:contextualSpacing w:val="false"/>
              <w:rPr>
                <w:ins w:author="Someone" w:id="147"/>
                <w:rFonts w:ascii="Expert Sans" w:hAnsi="Expert Sans" w:cs="Expert Sans"/>
                <w:color w:val="000000"/>
                <w:sz w:val="19"/>
                <w:u w:color="000000"/>
              </w:rPr>
            </w:pPr>
            <w:ins w:author="Someone" w:id="149">
              <w:ins w:author="Someone" w:id="148">
                <w:r>
                  <w:rPr>
                    <w:sz w:val="12"/>
                  </w:rPr>
                  <w:t xml:space="preserve">Mandatory </w:t>
                </w:r>
              </w:ins>
            </w:ins>
          </w:p>
        </w:tc>
        <w:tc>
          <w:tcPr>
            <w:tcW w:w="672" w:type="dxa"/>
            <w:vAlign w:val="top"/>
          </w:tcPr>
          <w:p>
            <w:pPr>
              <w:pStyle w:val="TableParagraphNormal"/>
              <w:spacing/>
              <w:ind w:left="0"/>
              <w:contextualSpacing w:val="false"/>
              <w:rPr>
                <w:ins w:author="Someone" w:id="150"/>
                <w:rFonts w:ascii="Expert Sans" w:hAnsi="Expert Sans" w:cs="Expert Sans"/>
                <w:color w:val="000000"/>
                <w:sz w:val="19"/>
                <w:u w:color="000000"/>
              </w:rPr>
            </w:pPr>
            <w:ins w:author="Someone" w:id="152">
              <w:ins w:author="Someone" w:id="151">
                <w:r>
                  <w:rPr>
                    <w:sz w:val="12"/>
                  </w:rPr>
                  <w:t xml:space="preserve">N/A </w:t>
                </w:r>
              </w:ins>
            </w:ins>
          </w:p>
        </w:tc>
        <w:tc>
          <w:tcPr>
            <w:tcW w:w="657" w:type="dxa"/>
            <w:vAlign w:val="top"/>
          </w:tcPr>
          <w:p>
            <w:pPr>
              <w:pStyle w:val="TableParagraphNormal"/>
              <w:spacing/>
              <w:ind w:left="0"/>
              <w:contextualSpacing w:val="false"/>
              <w:rPr>
                <w:ins w:author="Someone" w:id="153"/>
                <w:rFonts w:ascii="Expert Sans" w:hAnsi="Expert Sans" w:cs="Expert Sans"/>
                <w:color w:val="000000"/>
                <w:sz w:val="19"/>
                <w:u w:color="000000"/>
              </w:rPr>
            </w:pPr>
            <w:ins w:author="Someone" w:id="155">
              <w:ins w:author="Someone" w:id="154">
                <w:r>
                  <w:rPr>
                    <w:sz w:val="12"/>
                  </w:rPr>
                  <w:t xml:space="preserve">Mandatory SMETS 2 </w:t>
                </w:r>
              </w:ins>
            </w:ins>
          </w:p>
        </w:tc>
        <w:tc>
          <w:tcPr>
            <w:tcW w:w="719" w:type="dxa"/>
            <w:vAlign w:val="top"/>
          </w:tcPr>
          <w:p>
            <w:pPr>
              <w:pStyle w:val="TableParagraphNormal"/>
              <w:spacing/>
              <w:ind w:left="0"/>
              <w:contextualSpacing w:val="false"/>
              <w:rPr>
                <w:ins w:author="Someone" w:id="156"/>
                <w:rFonts w:ascii="Expert Sans" w:hAnsi="Expert Sans" w:cs="Expert Sans"/>
                <w:color w:val="000000"/>
                <w:sz w:val="19"/>
                <w:u w:color="000000"/>
              </w:rPr>
            </w:pPr>
            <w:ins w:author="Someone" w:id="158">
              <w:ins w:author="Someone" w:id="157">
                <w:r>
                  <w:rPr>
                    <w:sz w:val="12"/>
                  </w:rPr>
                  <w:t xml:space="preserve">N/A </w:t>
                </w:r>
              </w:ins>
            </w:ins>
          </w:p>
        </w:tc>
        <w:tc>
          <w:tcPr>
            <w:tcW w:w="625" w:type="dxa"/>
            <w:vAlign w:val="top"/>
          </w:tcPr>
          <w:p>
            <w:pPr>
              <w:pStyle w:val="TableParagraphNormal"/>
              <w:spacing/>
              <w:ind w:left="0"/>
              <w:contextualSpacing w:val="false"/>
              <w:rPr>
                <w:ins w:author="Someone" w:id="159"/>
                <w:rFonts w:ascii="Expert Sans" w:hAnsi="Expert Sans" w:cs="Expert Sans"/>
                <w:color w:val="000000"/>
                <w:sz w:val="19"/>
                <w:u w:color="000000"/>
              </w:rPr>
            </w:pPr>
            <w:ins w:author="Someone" w:id="161">
              <w:ins w:author="Someone" w:id="160">
                <w:r>
                  <w:rPr>
                    <w:sz w:val="12"/>
                  </w:rPr>
                  <w:t xml:space="preserve">N/A </w:t>
                </w:r>
              </w:ins>
            </w:ins>
          </w:p>
        </w:tc>
        <w:tc>
          <w:tcPr>
            <w:tcW w:w="641" w:type="dxa"/>
            <w:vAlign w:val="top"/>
          </w:tcPr>
          <w:p>
            <w:pPr>
              <w:pStyle w:val="TableParagraphNormal"/>
              <w:spacing/>
              <w:ind w:left="0"/>
              <w:contextualSpacing w:val="false"/>
              <w:rPr>
                <w:ins w:author="Someone" w:id="162"/>
                <w:rFonts w:ascii="Expert Sans" w:hAnsi="Expert Sans" w:cs="Expert Sans"/>
                <w:color w:val="000000"/>
                <w:sz w:val="19"/>
                <w:u w:color="000000"/>
              </w:rPr>
            </w:pPr>
            <w:ins w:author="Someone" w:id="164">
              <w:ins w:author="Someone" w:id="163">
                <w:r>
                  <w:rPr>
                    <w:sz w:val="12"/>
                  </w:rPr>
                  <w:t xml:space="preserve">N/A </w:t>
                </w:r>
              </w:ins>
            </w:ins>
          </w:p>
        </w:tc>
        <w:tc>
          <w:tcPr>
            <w:tcW w:w="672" w:type="dxa"/>
            <w:vAlign w:val="top"/>
          </w:tcPr>
          <w:p>
            <w:pPr>
              <w:pStyle w:val="TableParagraphNormal"/>
              <w:spacing/>
              <w:ind w:left="0"/>
              <w:contextualSpacing w:val="false"/>
              <w:rPr>
                <w:ins w:author="Someone" w:id="165"/>
                <w:rFonts w:ascii="Expert Sans" w:hAnsi="Expert Sans" w:cs="Expert Sans"/>
                <w:color w:val="000000"/>
                <w:sz w:val="19"/>
                <w:u w:color="000000"/>
              </w:rPr>
            </w:pPr>
            <w:ins w:author="Someone" w:id="167">
              <w:ins w:author="Someone" w:id="166">
                <w:r>
                  <w:rPr>
                    <w:sz w:val="12"/>
                  </w:rPr>
                  <w:t xml:space="preserve">N/A </w:t>
                </w:r>
              </w:ins>
            </w:ins>
          </w:p>
        </w:tc>
        <w:tc>
          <w:tcPr>
            <w:tcW w:w="594" w:type="dxa"/>
            <w:vAlign w:val="top"/>
          </w:tcPr>
          <w:p>
            <w:pPr>
              <w:pStyle w:val="TableParagraphNormal"/>
              <w:spacing/>
              <w:ind w:left="0"/>
              <w:contextualSpacing w:val="false"/>
              <w:rPr>
                <w:ins w:author="Someone" w:id="168"/>
                <w:rFonts w:ascii="Expert Sans" w:hAnsi="Expert Sans" w:cs="Expert Sans"/>
                <w:color w:val="000000"/>
                <w:sz w:val="19"/>
                <w:u w:color="000000"/>
              </w:rPr>
            </w:pPr>
            <w:ins w:author="Someone" w:id="170">
              <w:ins w:author="Someone" w:id="169">
                <w:r>
                  <w:rPr>
                    <w:sz w:val="12"/>
                  </w:rPr>
                  <w:t xml:space="preserve">N/A </w:t>
                </w:r>
              </w:ins>
            </w:ins>
          </w:p>
        </w:tc>
        <w:tc>
          <w:tcPr>
            <w:tcW w:w="625" w:type="dxa"/>
            <w:vAlign w:val="top"/>
          </w:tcPr>
          <w:p>
            <w:pPr>
              <w:pStyle w:val="TableParagraphNormal"/>
              <w:spacing/>
              <w:ind w:left="0"/>
              <w:contextualSpacing w:val="false"/>
              <w:rPr>
                <w:ins w:author="Someone" w:id="171"/>
                <w:rFonts w:ascii="Expert Sans" w:hAnsi="Expert Sans" w:cs="Expert Sans"/>
                <w:color w:val="000000"/>
                <w:sz w:val="19"/>
                <w:u w:color="000000"/>
              </w:rPr>
            </w:pPr>
            <w:ins w:author="Someone" w:id="173">
              <w:ins w:author="Someone" w:id="172">
                <w:r>
                  <w:rPr>
                    <w:sz w:val="12"/>
                  </w:rPr>
                  <w:t xml:space="preserve">N/A </w:t>
                </w:r>
              </w:ins>
            </w:ins>
          </w:p>
        </w:tc>
        <w:tc>
          <w:tcPr>
            <w:tcW w:w="703" w:type="dxa"/>
            <w:vAlign w:val="top"/>
          </w:tcPr>
          <w:p>
            <w:pPr>
              <w:pStyle w:val="TableParagraphNormal"/>
              <w:spacing/>
              <w:ind w:left="0"/>
              <w:contextualSpacing w:val="false"/>
              <w:rPr>
                <w:ins w:author="Someone" w:id="174"/>
                <w:rFonts w:ascii="Expert Sans" w:hAnsi="Expert Sans" w:cs="Expert Sans"/>
                <w:color w:val="000000"/>
                <w:sz w:val="19"/>
                <w:u w:color="000000"/>
              </w:rPr>
            </w:pPr>
            <w:ins w:author="Someone" w:id="176">
              <w:ins w:author="Someone" w:id="175">
                <w:r>
                  <w:rPr>
                    <w:sz w:val="12"/>
                  </w:rPr>
                  <w:t xml:space="preserve">N/A </w:t>
                </w:r>
              </w:ins>
            </w:ins>
          </w:p>
        </w:tc>
        <w:tc>
          <w:tcPr>
            <w:tcW w:w="438" w:type="dxa"/>
            <w:vAlign w:val="top"/>
          </w:tcPr>
          <w:p>
            <w:pPr>
              <w:pStyle w:val="TableParagraphNormal"/>
              <w:spacing/>
              <w:ind w:left="0"/>
              <w:contextualSpacing w:val="false"/>
              <w:rPr>
                <w:ins w:author="Someone" w:id="177"/>
                <w:rFonts w:ascii="Expert Sans" w:hAnsi="Expert Sans" w:cs="Expert Sans"/>
                <w:color w:val="000000"/>
                <w:sz w:val="19"/>
                <w:u w:color="000000"/>
              </w:rPr>
            </w:pPr>
            <w:ins w:author="Someone" w:id="179">
              <w:ins w:author="Someone" w:id="178">
                <w:r>
                  <w:rPr>
                    <w:sz w:val="12"/>
                  </w:rPr>
                  <w:t xml:space="preserve">MDR</w:t>
                </w:r>
              </w:ins>
            </w:ins>
          </w:p>
        </w:tc>
      </w:tr>
      <w:tr>
        <w:tc>
          <w:tcPr>
            <w:tcW w:w="625" w:type="dxa"/>
            <w:vAlign w:val="top"/>
          </w:tcPr>
          <w:p>
            <w:pPr>
              <w:pStyle w:val="TableParagraphNormal"/>
              <w:spacing/>
              <w:ind w:left="0"/>
              <w:contextualSpacing w:val="false"/>
              <w:rPr>
                <w:ins w:author="Someone" w:id="180"/>
                <w:rFonts w:ascii="Expert Sans" w:hAnsi="Expert Sans" w:cs="Expert Sans"/>
                <w:color w:val="000000"/>
                <w:sz w:val="19"/>
                <w:u w:color="000000"/>
              </w:rPr>
            </w:pPr>
            <w:ins w:author="Someone" w:id="182">
              <w:ins w:author="Someone" w:id="181">
                <w:r>
                  <w:rPr>
                    <w:sz w:val="12"/>
                  </w:rPr>
                  <w:t xml:space="preserve">4.6</w:t>
                </w:r>
              </w:ins>
            </w:ins>
          </w:p>
        </w:tc>
        <w:tc>
          <w:tcPr>
            <w:tcW w:w="610" w:type="dxa"/>
            <w:vAlign w:val="top"/>
          </w:tcPr>
          <w:p>
            <w:pPr>
              <w:pStyle w:val="TableParagraphNormal"/>
              <w:spacing/>
              <w:ind w:left="0"/>
              <w:contextualSpacing w:val="false"/>
              <w:rPr>
                <w:ins w:author="Someone" w:id="183"/>
                <w:rFonts w:ascii="Expert Sans" w:hAnsi="Expert Sans" w:cs="Expert Sans"/>
                <w:color w:val="000000"/>
                <w:sz w:val="19"/>
                <w:u w:color="000000"/>
              </w:rPr>
            </w:pPr>
            <w:ins w:author="Someone" w:id="185">
              <w:ins w:author="Someone" w:id="184">
                <w:r>
                  <w:rPr>
                    <w:sz w:val="12"/>
                  </w:rPr>
                  <w:t xml:space="preserve">4.6.2</w:t>
                </w:r>
              </w:ins>
            </w:ins>
          </w:p>
        </w:tc>
        <w:tc>
          <w:tcPr>
            <w:tcW w:w="860" w:type="dxa"/>
            <w:vAlign w:val="top"/>
          </w:tcPr>
          <w:p>
            <w:pPr>
              <w:pStyle w:val="TableParagraphNormal"/>
              <w:spacing/>
              <w:ind w:left="0"/>
              <w:contextualSpacing w:val="false"/>
              <w:rPr>
                <w:ins w:author="Someone" w:id="186"/>
                <w:rFonts w:ascii="Expert Sans" w:hAnsi="Expert Sans" w:cs="Expert Sans"/>
                <w:color w:val="000000"/>
                <w:sz w:val="19"/>
                <w:u w:color="000000"/>
              </w:rPr>
            </w:pPr>
            <w:ins w:author="Someone" w:id="188">
              <w:ins w:author="Someone" w:id="187">
                <w:r>
                  <w:rPr>
                    <w:sz w:val="12"/>
                  </w:rPr>
                  <w:t xml:space="preserve">Retrieve Export Daily Read Log</w:t>
                </w:r>
              </w:ins>
            </w:ins>
          </w:p>
        </w:tc>
        <w:tc>
          <w:tcPr>
            <w:tcW w:w="531" w:type="dxa"/>
            <w:vAlign w:val="top"/>
          </w:tcPr>
          <w:p>
            <w:pPr>
              <w:pStyle w:val="TableParagraphNormal"/>
              <w:spacing/>
              <w:ind w:left="0"/>
              <w:contextualSpacing w:val="false"/>
              <w:rPr>
                <w:ins w:author="Someone" w:id="189"/>
                <w:rFonts w:ascii="Expert Sans" w:hAnsi="Expert Sans" w:cs="Expert Sans"/>
                <w:color w:val="000000"/>
                <w:sz w:val="19"/>
                <w:u w:color="000000"/>
              </w:rPr>
            </w:pPr>
            <w:ins w:author="Someone" w:id="191">
              <w:ins w:author="Someone" w:id="190">
                <w:r>
                  <w:rPr>
                    <w:sz w:val="12"/>
                  </w:rPr>
                  <w:t xml:space="preserve">N </w:t>
                </w:r>
              </w:ins>
            </w:ins>
          </w:p>
        </w:tc>
        <w:tc>
          <w:tcPr>
            <w:tcW w:w="625" w:type="dxa"/>
            <w:vAlign w:val="top"/>
          </w:tcPr>
          <w:p>
            <w:pPr>
              <w:pStyle w:val="TableParagraphNormal"/>
              <w:spacing/>
              <w:ind w:left="0"/>
              <w:contextualSpacing w:val="false"/>
              <w:rPr>
                <w:ins w:author="Someone" w:id="192"/>
                <w:rFonts w:ascii="Expert Sans" w:hAnsi="Expert Sans" w:cs="Expert Sans"/>
                <w:color w:val="000000"/>
                <w:sz w:val="19"/>
                <w:u w:color="000000"/>
              </w:rPr>
            </w:pPr>
            <w:ins w:author="Someone" w:id="194">
              <w:ins w:author="Someone" w:id="193">
                <w:r>
                  <w:rPr>
                    <w:sz w:val="12"/>
                  </w:rPr>
                  <w:t xml:space="preserve">Mandatory SMETS 2 </w:t>
                </w:r>
              </w:ins>
            </w:ins>
          </w:p>
        </w:tc>
        <w:tc>
          <w:tcPr>
            <w:tcW w:w="672" w:type="dxa"/>
            <w:vAlign w:val="top"/>
          </w:tcPr>
          <w:p>
            <w:pPr>
              <w:pStyle w:val="TableParagraphNormal"/>
              <w:spacing/>
              <w:ind w:left="0"/>
              <w:contextualSpacing w:val="false"/>
              <w:rPr>
                <w:ins w:author="Someone" w:id="195"/>
                <w:rFonts w:ascii="Expert Sans" w:hAnsi="Expert Sans" w:cs="Expert Sans"/>
                <w:color w:val="000000"/>
                <w:sz w:val="19"/>
                <w:u w:color="000000"/>
              </w:rPr>
            </w:pPr>
            <w:ins w:author="Someone" w:id="197">
              <w:ins w:author="Someone" w:id="196">
                <w:r>
                  <w:rPr>
                    <w:sz w:val="12"/>
                  </w:rPr>
                  <w:t xml:space="preserve">N/A </w:t>
                </w:r>
              </w:ins>
            </w:ins>
          </w:p>
        </w:tc>
        <w:tc>
          <w:tcPr>
            <w:tcW w:w="657" w:type="dxa"/>
            <w:vAlign w:val="top"/>
          </w:tcPr>
          <w:p>
            <w:pPr>
              <w:pStyle w:val="TableParagraphNormal"/>
              <w:spacing/>
              <w:ind w:left="0"/>
              <w:contextualSpacing w:val="false"/>
              <w:rPr>
                <w:ins w:author="Someone" w:id="198"/>
                <w:rFonts w:ascii="Expert Sans" w:hAnsi="Expert Sans" w:cs="Expert Sans"/>
                <w:color w:val="000000"/>
                <w:sz w:val="19"/>
                <w:u w:color="000000"/>
              </w:rPr>
            </w:pPr>
            <w:ins w:author="Someone" w:id="200">
              <w:ins w:author="Someone" w:id="199">
                <w:r>
                  <w:rPr>
                    <w:sz w:val="12"/>
                  </w:rPr>
                  <w:t xml:space="preserve">N/A </w:t>
                </w:r>
              </w:ins>
            </w:ins>
          </w:p>
        </w:tc>
        <w:tc>
          <w:tcPr>
            <w:tcW w:w="719" w:type="dxa"/>
            <w:vAlign w:val="top"/>
          </w:tcPr>
          <w:p>
            <w:pPr>
              <w:pStyle w:val="TableParagraphNormal"/>
              <w:spacing/>
              <w:ind w:left="0"/>
              <w:contextualSpacing w:val="false"/>
              <w:rPr>
                <w:ins w:author="Someone" w:id="201"/>
                <w:rFonts w:ascii="Expert Sans" w:hAnsi="Expert Sans" w:cs="Expert Sans"/>
                <w:color w:val="000000"/>
                <w:sz w:val="19"/>
                <w:u w:color="000000"/>
              </w:rPr>
            </w:pPr>
            <w:ins w:author="Someone" w:id="203">
              <w:ins w:author="Someone" w:id="202">
                <w:r>
                  <w:rPr>
                    <w:sz w:val="12"/>
                  </w:rPr>
                  <w:t xml:space="preserve">N/A </w:t>
                </w:r>
              </w:ins>
            </w:ins>
          </w:p>
        </w:tc>
        <w:tc>
          <w:tcPr>
            <w:tcW w:w="625" w:type="dxa"/>
            <w:vAlign w:val="top"/>
          </w:tcPr>
          <w:p>
            <w:pPr>
              <w:pStyle w:val="TableParagraphNormal"/>
              <w:spacing/>
              <w:ind w:left="0"/>
              <w:contextualSpacing w:val="false"/>
              <w:rPr>
                <w:ins w:author="Someone" w:id="204"/>
                <w:rFonts w:ascii="Expert Sans" w:hAnsi="Expert Sans" w:cs="Expert Sans"/>
                <w:color w:val="000000"/>
                <w:sz w:val="19"/>
                <w:u w:color="000000"/>
              </w:rPr>
            </w:pPr>
            <w:ins w:author="Someone" w:id="206">
              <w:ins w:author="Someone" w:id="205">
                <w:r>
                  <w:rPr>
                    <w:sz w:val="12"/>
                  </w:rPr>
                  <w:t xml:space="preserve">N/A </w:t>
                </w:r>
              </w:ins>
            </w:ins>
          </w:p>
        </w:tc>
        <w:tc>
          <w:tcPr>
            <w:tcW w:w="641" w:type="dxa"/>
            <w:vAlign w:val="top"/>
          </w:tcPr>
          <w:p>
            <w:pPr>
              <w:pStyle w:val="TableParagraphNormal"/>
              <w:spacing/>
              <w:ind w:left="0"/>
              <w:contextualSpacing w:val="false"/>
              <w:rPr>
                <w:ins w:author="Someone" w:id="207"/>
                <w:rFonts w:ascii="Expert Sans" w:hAnsi="Expert Sans" w:cs="Expert Sans"/>
                <w:color w:val="000000"/>
                <w:sz w:val="19"/>
                <w:u w:color="000000"/>
              </w:rPr>
            </w:pPr>
            <w:ins w:author="Someone" w:id="209">
              <w:ins w:author="Someone" w:id="208">
                <w:r>
                  <w:rPr>
                    <w:sz w:val="12"/>
                  </w:rPr>
                  <w:t xml:space="preserve">N/A </w:t>
                </w:r>
              </w:ins>
            </w:ins>
          </w:p>
        </w:tc>
        <w:tc>
          <w:tcPr>
            <w:tcW w:w="672" w:type="dxa"/>
            <w:vAlign w:val="top"/>
          </w:tcPr>
          <w:p>
            <w:pPr>
              <w:pStyle w:val="TableParagraphNormal"/>
              <w:spacing/>
              <w:ind w:left="0"/>
              <w:contextualSpacing w:val="false"/>
              <w:rPr>
                <w:ins w:author="Someone" w:id="210"/>
                <w:rFonts w:ascii="Expert Sans" w:hAnsi="Expert Sans" w:cs="Expert Sans"/>
                <w:color w:val="000000"/>
                <w:sz w:val="19"/>
                <w:u w:color="000000"/>
              </w:rPr>
            </w:pPr>
            <w:ins w:author="Someone" w:id="212">
              <w:ins w:author="Someone" w:id="211">
                <w:r>
                  <w:rPr>
                    <w:sz w:val="12"/>
                  </w:rPr>
                  <w:t xml:space="preserve">N/A </w:t>
                </w:r>
              </w:ins>
            </w:ins>
          </w:p>
        </w:tc>
        <w:tc>
          <w:tcPr>
            <w:tcW w:w="594" w:type="dxa"/>
            <w:vAlign w:val="top"/>
          </w:tcPr>
          <w:p>
            <w:pPr>
              <w:pStyle w:val="TableParagraphNormal"/>
              <w:spacing/>
              <w:ind w:left="0"/>
              <w:contextualSpacing w:val="false"/>
              <w:rPr>
                <w:ins w:author="Someone" w:id="213"/>
                <w:rFonts w:ascii="Expert Sans" w:hAnsi="Expert Sans" w:cs="Expert Sans"/>
                <w:color w:val="000000"/>
                <w:sz w:val="19"/>
                <w:u w:color="000000"/>
              </w:rPr>
            </w:pPr>
            <w:ins w:author="Someone" w:id="215">
              <w:ins w:author="Someone" w:id="214">
                <w:r>
                  <w:rPr>
                    <w:sz w:val="12"/>
                  </w:rPr>
                  <w:t xml:space="preserve">N/A </w:t>
                </w:r>
              </w:ins>
            </w:ins>
          </w:p>
        </w:tc>
        <w:tc>
          <w:tcPr>
            <w:tcW w:w="625" w:type="dxa"/>
            <w:vAlign w:val="top"/>
          </w:tcPr>
          <w:p>
            <w:pPr>
              <w:pStyle w:val="TableParagraphNormal"/>
              <w:spacing/>
              <w:ind w:left="0"/>
              <w:contextualSpacing w:val="false"/>
              <w:rPr>
                <w:ins w:author="Someone" w:id="216"/>
                <w:rFonts w:ascii="Expert Sans" w:hAnsi="Expert Sans" w:cs="Expert Sans"/>
                <w:color w:val="000000"/>
                <w:sz w:val="19"/>
                <w:u w:color="000000"/>
              </w:rPr>
            </w:pPr>
            <w:ins w:author="Someone" w:id="218">
              <w:ins w:author="Someone" w:id="217">
                <w:r>
                  <w:rPr>
                    <w:sz w:val="12"/>
                  </w:rPr>
                  <w:t xml:space="preserve">N/A </w:t>
                </w:r>
              </w:ins>
            </w:ins>
          </w:p>
        </w:tc>
        <w:tc>
          <w:tcPr>
            <w:tcW w:w="703" w:type="dxa"/>
            <w:vAlign w:val="top"/>
          </w:tcPr>
          <w:p>
            <w:pPr>
              <w:pStyle w:val="TableParagraphNormal"/>
              <w:spacing/>
              <w:ind w:left="0"/>
              <w:contextualSpacing w:val="false"/>
              <w:rPr>
                <w:ins w:author="Someone" w:id="219"/>
                <w:rFonts w:ascii="Expert Sans" w:hAnsi="Expert Sans" w:cs="Expert Sans"/>
                <w:color w:val="000000"/>
                <w:sz w:val="19"/>
                <w:u w:color="000000"/>
              </w:rPr>
            </w:pPr>
            <w:ins w:author="Someone" w:id="221">
              <w:ins w:author="Someone" w:id="220">
                <w:r>
                  <w:rPr>
                    <w:sz w:val="12"/>
                  </w:rPr>
                  <w:t xml:space="preserve">N/A </w:t>
                </w:r>
              </w:ins>
            </w:ins>
          </w:p>
        </w:tc>
        <w:tc>
          <w:tcPr>
            <w:tcW w:w="438" w:type="dxa"/>
            <w:vAlign w:val="top"/>
          </w:tcPr>
          <w:p>
            <w:pPr>
              <w:pStyle w:val="TableParagraphNormal"/>
              <w:spacing/>
              <w:ind w:left="0"/>
              <w:contextualSpacing w:val="false"/>
              <w:rPr>
                <w:ins w:author="Someone" w:id="222"/>
                <w:rFonts w:ascii="Expert Sans" w:hAnsi="Expert Sans" w:cs="Expert Sans"/>
                <w:color w:val="000000"/>
                <w:sz w:val="19"/>
                <w:u w:color="000000"/>
              </w:rPr>
            </w:pPr>
            <w:ins w:author="Someone" w:id="224">
              <w:ins w:author="Someone" w:id="223">
                <w:r>
                  <w:rPr>
                    <w:sz w:val="12"/>
                  </w:rPr>
                  <w:t xml:space="preserve">MDR</w:t>
                </w:r>
              </w:ins>
            </w:ins>
          </w:p>
        </w:tc>
      </w:tr>
      <w:tr>
        <w:tc>
          <w:tcPr>
            <w:tcW w:w="625" w:type="dxa"/>
            <w:vAlign w:val="top"/>
          </w:tcPr>
          <w:p>
            <w:pPr>
              <w:pStyle w:val="TableParagraphNormal"/>
              <w:spacing/>
              <w:ind w:left="0"/>
              <w:contextualSpacing w:val="false"/>
              <w:rPr>
                <w:ins w:author="Someone" w:id="225"/>
                <w:rFonts w:ascii="Expert Sans" w:hAnsi="Expert Sans" w:cs="Expert Sans"/>
                <w:color w:val="000000"/>
                <w:sz w:val="19"/>
                <w:u w:color="000000"/>
              </w:rPr>
            </w:pPr>
            <w:ins w:author="Someone" w:id="227">
              <w:ins w:author="Someone" w:id="226">
                <w:r>
                  <w:rPr>
                    <w:sz w:val="12"/>
                  </w:rPr>
                  <w:t xml:space="preserve">4.8</w:t>
                </w:r>
              </w:ins>
            </w:ins>
          </w:p>
        </w:tc>
        <w:tc>
          <w:tcPr>
            <w:tcW w:w="610" w:type="dxa"/>
            <w:vAlign w:val="top"/>
          </w:tcPr>
          <w:p>
            <w:pPr>
              <w:pStyle w:val="TableParagraphNormal"/>
              <w:spacing/>
              <w:ind w:left="0"/>
              <w:contextualSpacing w:val="false"/>
              <w:rPr>
                <w:ins w:author="Someone" w:id="228"/>
                <w:rFonts w:ascii="Expert Sans" w:hAnsi="Expert Sans" w:cs="Expert Sans"/>
                <w:color w:val="000000"/>
                <w:sz w:val="19"/>
                <w:u w:color="000000"/>
              </w:rPr>
            </w:pPr>
            <w:ins w:author="Someone" w:id="230">
              <w:ins w:author="Someone" w:id="229">
                <w:r>
                  <w:rPr>
                    <w:sz w:val="12"/>
                  </w:rPr>
                  <w:t xml:space="preserve">4.8.1</w:t>
                </w:r>
              </w:ins>
            </w:ins>
          </w:p>
        </w:tc>
        <w:tc>
          <w:tcPr>
            <w:tcW w:w="860" w:type="dxa"/>
            <w:vAlign w:val="top"/>
          </w:tcPr>
          <w:p>
            <w:pPr>
              <w:pStyle w:val="TableParagraphNormal"/>
              <w:spacing/>
              <w:ind w:left="0"/>
              <w:contextualSpacing w:val="false"/>
              <w:rPr>
                <w:ins w:author="Someone" w:id="231"/>
                <w:rFonts w:ascii="Expert Sans" w:hAnsi="Expert Sans" w:cs="Expert Sans"/>
                <w:color w:val="000000"/>
                <w:sz w:val="19"/>
                <w:u w:color="000000"/>
              </w:rPr>
            </w:pPr>
            <w:ins w:author="Someone" w:id="233">
              <w:ins w:author="Someone" w:id="232">
                <w:r>
                  <w:rPr>
                    <w:sz w:val="12"/>
                  </w:rPr>
                  <w:t xml:space="preserve">Read Active Import Profile Data</w:t>
                </w:r>
              </w:ins>
            </w:ins>
          </w:p>
        </w:tc>
        <w:tc>
          <w:tcPr>
            <w:tcW w:w="531" w:type="dxa"/>
            <w:vAlign w:val="top"/>
          </w:tcPr>
          <w:p>
            <w:pPr>
              <w:pStyle w:val="TableParagraphNormal"/>
              <w:spacing/>
              <w:ind w:left="0"/>
              <w:contextualSpacing w:val="false"/>
              <w:rPr>
                <w:ins w:author="Someone" w:id="234"/>
                <w:rFonts w:ascii="Expert Sans" w:hAnsi="Expert Sans" w:cs="Expert Sans"/>
                <w:color w:val="000000"/>
                <w:sz w:val="19"/>
                <w:u w:color="000000"/>
              </w:rPr>
            </w:pPr>
            <w:ins w:author="Someone" w:id="236">
              <w:ins w:author="Someone" w:id="235">
                <w:r>
                  <w:rPr>
                    <w:sz w:val="12"/>
                  </w:rPr>
                  <w:t xml:space="preserve">N </w:t>
                </w:r>
              </w:ins>
            </w:ins>
          </w:p>
        </w:tc>
        <w:tc>
          <w:tcPr>
            <w:tcW w:w="625" w:type="dxa"/>
            <w:vAlign w:val="top"/>
          </w:tcPr>
          <w:p>
            <w:pPr>
              <w:pStyle w:val="TableParagraphNormal"/>
              <w:spacing/>
              <w:ind w:left="0"/>
              <w:contextualSpacing w:val="false"/>
              <w:rPr>
                <w:ins w:author="Someone" w:id="237"/>
                <w:rFonts w:ascii="Expert Sans" w:hAnsi="Expert Sans" w:cs="Expert Sans"/>
                <w:color w:val="000000"/>
                <w:sz w:val="19"/>
                <w:u w:color="000000"/>
              </w:rPr>
            </w:pPr>
            <w:ins w:author="Someone" w:id="239">
              <w:ins w:author="Someone" w:id="238">
                <w:r>
                  <w:rPr>
                    <w:sz w:val="12"/>
                  </w:rPr>
                  <w:t xml:space="preserve">Mandatory </w:t>
                </w:r>
              </w:ins>
            </w:ins>
          </w:p>
        </w:tc>
        <w:tc>
          <w:tcPr>
            <w:tcW w:w="672" w:type="dxa"/>
            <w:vAlign w:val="top"/>
          </w:tcPr>
          <w:p>
            <w:pPr>
              <w:pStyle w:val="TableParagraphNormal"/>
              <w:spacing/>
              <w:ind w:left="0"/>
              <w:contextualSpacing w:val="false"/>
              <w:rPr>
                <w:ins w:author="Someone" w:id="240"/>
                <w:rFonts w:ascii="Expert Sans" w:hAnsi="Expert Sans" w:cs="Expert Sans"/>
                <w:color w:val="000000"/>
                <w:sz w:val="19"/>
                <w:u w:color="000000"/>
              </w:rPr>
            </w:pPr>
            <w:ins w:author="Someone" w:id="242">
              <w:ins w:author="Someone" w:id="241">
                <w:r>
                  <w:rPr>
                    <w:sz w:val="12"/>
                  </w:rPr>
                  <w:t xml:space="preserve">N/A </w:t>
                </w:r>
              </w:ins>
            </w:ins>
          </w:p>
        </w:tc>
        <w:tc>
          <w:tcPr>
            <w:tcW w:w="657" w:type="dxa"/>
            <w:vAlign w:val="top"/>
          </w:tcPr>
          <w:p>
            <w:pPr>
              <w:pStyle w:val="TableParagraphNormal"/>
              <w:spacing/>
              <w:ind w:left="0"/>
              <w:contextualSpacing w:val="false"/>
              <w:rPr>
                <w:ins w:author="Someone" w:id="243"/>
                <w:rFonts w:ascii="Expert Sans" w:hAnsi="Expert Sans" w:cs="Expert Sans"/>
                <w:color w:val="000000"/>
                <w:sz w:val="19"/>
                <w:u w:color="000000"/>
              </w:rPr>
            </w:pPr>
            <w:ins w:author="Someone" w:id="245">
              <w:ins w:author="Someone" w:id="244">
                <w:r>
                  <w:rPr>
                    <w:sz w:val="12"/>
                  </w:rPr>
                  <w:t xml:space="preserve">N/A </w:t>
                </w:r>
              </w:ins>
            </w:ins>
          </w:p>
        </w:tc>
        <w:tc>
          <w:tcPr>
            <w:tcW w:w="719" w:type="dxa"/>
            <w:vAlign w:val="top"/>
          </w:tcPr>
          <w:p>
            <w:pPr>
              <w:pStyle w:val="TableParagraphNormal"/>
              <w:spacing/>
              <w:ind w:left="0"/>
              <w:contextualSpacing w:val="false"/>
              <w:rPr>
                <w:ins w:author="Someone" w:id="246"/>
                <w:rFonts w:ascii="Expert Sans" w:hAnsi="Expert Sans" w:cs="Expert Sans"/>
                <w:color w:val="000000"/>
                <w:sz w:val="19"/>
                <w:u w:color="000000"/>
              </w:rPr>
            </w:pPr>
            <w:ins w:author="Someone" w:id="248">
              <w:ins w:author="Someone" w:id="247">
                <w:r>
                  <w:rPr>
                    <w:sz w:val="12"/>
                  </w:rPr>
                  <w:t xml:space="preserve">N/A </w:t>
                </w:r>
              </w:ins>
            </w:ins>
          </w:p>
        </w:tc>
        <w:tc>
          <w:tcPr>
            <w:tcW w:w="625" w:type="dxa"/>
            <w:vAlign w:val="top"/>
          </w:tcPr>
          <w:p>
            <w:pPr>
              <w:pStyle w:val="TableParagraphNormal"/>
              <w:spacing/>
              <w:ind w:left="0"/>
              <w:contextualSpacing w:val="false"/>
              <w:rPr>
                <w:ins w:author="Someone" w:id="249"/>
                <w:rFonts w:ascii="Expert Sans" w:hAnsi="Expert Sans" w:cs="Expert Sans"/>
                <w:color w:val="000000"/>
                <w:sz w:val="19"/>
                <w:u w:color="000000"/>
              </w:rPr>
            </w:pPr>
            <w:ins w:author="Someone" w:id="251">
              <w:ins w:author="Someone" w:id="250">
                <w:r>
                  <w:rPr>
                    <w:sz w:val="12"/>
                  </w:rPr>
                  <w:t xml:space="preserve">N/A </w:t>
                </w:r>
              </w:ins>
            </w:ins>
          </w:p>
        </w:tc>
        <w:tc>
          <w:tcPr>
            <w:tcW w:w="641" w:type="dxa"/>
            <w:vAlign w:val="top"/>
          </w:tcPr>
          <w:p>
            <w:pPr>
              <w:pStyle w:val="TableParagraphNormal"/>
              <w:spacing/>
              <w:ind w:left="0"/>
              <w:contextualSpacing w:val="false"/>
              <w:rPr>
                <w:ins w:author="Someone" w:id="252"/>
                <w:rFonts w:ascii="Expert Sans" w:hAnsi="Expert Sans" w:cs="Expert Sans"/>
                <w:color w:val="000000"/>
                <w:sz w:val="19"/>
                <w:u w:color="000000"/>
              </w:rPr>
            </w:pPr>
            <w:ins w:author="Someone" w:id="254">
              <w:ins w:author="Someone" w:id="253">
                <w:r>
                  <w:rPr>
                    <w:sz w:val="12"/>
                  </w:rPr>
                  <w:t xml:space="preserve">N/A </w:t>
                </w:r>
              </w:ins>
            </w:ins>
          </w:p>
        </w:tc>
        <w:tc>
          <w:tcPr>
            <w:tcW w:w="672" w:type="dxa"/>
            <w:vAlign w:val="top"/>
          </w:tcPr>
          <w:p>
            <w:pPr>
              <w:pStyle w:val="TableParagraphNormal"/>
              <w:spacing/>
              <w:ind w:left="0"/>
              <w:contextualSpacing w:val="false"/>
              <w:rPr>
                <w:ins w:author="Someone" w:id="255"/>
                <w:rFonts w:ascii="Expert Sans" w:hAnsi="Expert Sans" w:cs="Expert Sans"/>
                <w:color w:val="000000"/>
                <w:sz w:val="19"/>
                <w:u w:color="000000"/>
              </w:rPr>
            </w:pPr>
            <w:ins w:author="Someone" w:id="257">
              <w:ins w:author="Someone" w:id="256">
                <w:r>
                  <w:rPr>
                    <w:sz w:val="12"/>
                  </w:rPr>
                  <w:t xml:space="preserve">N/A </w:t>
                </w:r>
              </w:ins>
            </w:ins>
          </w:p>
        </w:tc>
        <w:tc>
          <w:tcPr>
            <w:tcW w:w="594" w:type="dxa"/>
            <w:vAlign w:val="top"/>
          </w:tcPr>
          <w:p>
            <w:pPr>
              <w:pStyle w:val="TableParagraphNormal"/>
              <w:spacing/>
              <w:ind w:left="0"/>
              <w:contextualSpacing w:val="false"/>
              <w:rPr>
                <w:ins w:author="Someone" w:id="258"/>
                <w:rFonts w:ascii="Expert Sans" w:hAnsi="Expert Sans" w:cs="Expert Sans"/>
                <w:color w:val="000000"/>
                <w:sz w:val="19"/>
                <w:u w:color="000000"/>
              </w:rPr>
            </w:pPr>
            <w:ins w:author="Someone" w:id="260">
              <w:ins w:author="Someone" w:id="259">
                <w:r>
                  <w:rPr>
                    <w:sz w:val="12"/>
                  </w:rPr>
                  <w:t xml:space="preserve">N/A </w:t>
                </w:r>
              </w:ins>
            </w:ins>
          </w:p>
        </w:tc>
        <w:tc>
          <w:tcPr>
            <w:tcW w:w="625" w:type="dxa"/>
            <w:vAlign w:val="top"/>
          </w:tcPr>
          <w:p>
            <w:pPr>
              <w:pStyle w:val="TableParagraphNormal"/>
              <w:spacing/>
              <w:ind w:left="0"/>
              <w:contextualSpacing w:val="false"/>
              <w:rPr>
                <w:ins w:author="Someone" w:id="261"/>
                <w:rFonts w:ascii="Expert Sans" w:hAnsi="Expert Sans" w:cs="Expert Sans"/>
                <w:color w:val="000000"/>
                <w:sz w:val="19"/>
                <w:u w:color="000000"/>
              </w:rPr>
            </w:pPr>
            <w:ins w:author="Someone" w:id="263">
              <w:ins w:author="Someone" w:id="262">
                <w:r>
                  <w:rPr>
                    <w:sz w:val="12"/>
                  </w:rPr>
                  <w:t xml:space="preserve">N/A </w:t>
                </w:r>
              </w:ins>
            </w:ins>
          </w:p>
        </w:tc>
        <w:tc>
          <w:tcPr>
            <w:tcW w:w="703" w:type="dxa"/>
            <w:vAlign w:val="top"/>
          </w:tcPr>
          <w:p>
            <w:pPr>
              <w:pStyle w:val="TableParagraphNormal"/>
              <w:spacing/>
              <w:ind w:left="0"/>
              <w:contextualSpacing w:val="false"/>
              <w:rPr>
                <w:ins w:author="Someone" w:id="264"/>
                <w:rFonts w:ascii="Expert Sans" w:hAnsi="Expert Sans" w:cs="Expert Sans"/>
                <w:color w:val="000000"/>
                <w:sz w:val="19"/>
                <w:u w:color="000000"/>
              </w:rPr>
            </w:pPr>
            <w:ins w:author="Someone" w:id="266">
              <w:ins w:author="Someone" w:id="265">
                <w:r>
                  <w:rPr>
                    <w:sz w:val="12"/>
                  </w:rPr>
                  <w:t xml:space="preserve">N/A </w:t>
                </w:r>
              </w:ins>
            </w:ins>
          </w:p>
        </w:tc>
        <w:tc>
          <w:tcPr>
            <w:tcW w:w="438" w:type="dxa"/>
            <w:vAlign w:val="top"/>
          </w:tcPr>
          <w:p>
            <w:pPr>
              <w:pStyle w:val="TableParagraphNormal"/>
              <w:spacing/>
              <w:ind w:left="0"/>
              <w:contextualSpacing w:val="false"/>
              <w:rPr>
                <w:ins w:author="Someone" w:id="267"/>
                <w:rFonts w:ascii="Expert Sans" w:hAnsi="Expert Sans" w:cs="Expert Sans"/>
                <w:color w:val="000000"/>
                <w:sz w:val="19"/>
                <w:u w:color="000000"/>
              </w:rPr>
            </w:pPr>
            <w:ins w:author="Someone" w:id="269">
              <w:ins w:author="Someone" w:id="268">
                <w:r>
                  <w:rPr>
                    <w:sz w:val="12"/>
                  </w:rPr>
                  <w:t xml:space="preserve">MDR</w:t>
                </w:r>
              </w:ins>
            </w:ins>
          </w:p>
        </w:tc>
      </w:tr>
      <w:tr>
        <w:tc>
          <w:tcPr>
            <w:tcW w:w="625" w:type="dxa"/>
            <w:vAlign w:val="top"/>
          </w:tcPr>
          <w:p>
            <w:pPr>
              <w:pStyle w:val="TableParagraphNormal"/>
              <w:spacing/>
              <w:ind w:left="0"/>
              <w:contextualSpacing w:val="false"/>
              <w:rPr>
                <w:ins w:author="Someone" w:id="270"/>
                <w:rFonts w:ascii="Expert Sans" w:hAnsi="Expert Sans" w:cs="Expert Sans"/>
                <w:color w:val="000000"/>
                <w:sz w:val="19"/>
                <w:u w:color="000000"/>
              </w:rPr>
            </w:pPr>
            <w:ins w:author="Someone" w:id="272">
              <w:ins w:author="Someone" w:id="271">
                <w:r>
                  <w:rPr>
                    <w:sz w:val="12"/>
                  </w:rPr>
                  <w:t xml:space="preserve">4.8</w:t>
                </w:r>
              </w:ins>
            </w:ins>
          </w:p>
        </w:tc>
        <w:tc>
          <w:tcPr>
            <w:tcW w:w="610" w:type="dxa"/>
            <w:vAlign w:val="top"/>
          </w:tcPr>
          <w:p>
            <w:pPr>
              <w:pStyle w:val="TableParagraphNormal"/>
              <w:spacing/>
              <w:ind w:left="0"/>
              <w:contextualSpacing w:val="false"/>
              <w:rPr>
                <w:ins w:author="Someone" w:id="273"/>
                <w:rFonts w:ascii="Expert Sans" w:hAnsi="Expert Sans" w:cs="Expert Sans"/>
                <w:color w:val="000000"/>
                <w:sz w:val="19"/>
                <w:u w:color="000000"/>
              </w:rPr>
            </w:pPr>
            <w:ins w:author="Someone" w:id="275">
              <w:ins w:author="Someone" w:id="274">
                <w:r>
                  <w:rPr>
                    <w:sz w:val="12"/>
                  </w:rPr>
                  <w:t xml:space="preserve">4.8.3</w:t>
                </w:r>
              </w:ins>
            </w:ins>
          </w:p>
        </w:tc>
        <w:tc>
          <w:tcPr>
            <w:tcW w:w="860" w:type="dxa"/>
            <w:vAlign w:val="top"/>
          </w:tcPr>
          <w:p>
            <w:pPr>
              <w:pStyle w:val="TableParagraphNormal"/>
              <w:spacing/>
              <w:ind w:left="0"/>
              <w:contextualSpacing w:val="false"/>
              <w:rPr>
                <w:ins w:author="Someone" w:id="276"/>
                <w:rFonts w:ascii="Expert Sans" w:hAnsi="Expert Sans" w:cs="Expert Sans"/>
                <w:color w:val="000000"/>
                <w:sz w:val="19"/>
                <w:u w:color="000000"/>
              </w:rPr>
            </w:pPr>
            <w:ins w:author="Someone" w:id="278">
              <w:ins w:author="Someone" w:id="277">
                <w:r>
                  <w:rPr>
                    <w:sz w:val="12"/>
                  </w:rPr>
                  <w:t xml:space="preserve">Read Export Profile Data</w:t>
                </w:r>
              </w:ins>
            </w:ins>
          </w:p>
        </w:tc>
        <w:tc>
          <w:tcPr>
            <w:tcW w:w="531" w:type="dxa"/>
            <w:vAlign w:val="top"/>
          </w:tcPr>
          <w:p>
            <w:pPr>
              <w:pStyle w:val="TableParagraphNormal"/>
              <w:spacing/>
              <w:ind w:left="0"/>
              <w:contextualSpacing w:val="false"/>
              <w:rPr>
                <w:ins w:author="Someone" w:id="279"/>
                <w:rFonts w:ascii="Expert Sans" w:hAnsi="Expert Sans" w:cs="Expert Sans"/>
                <w:color w:val="000000"/>
                <w:sz w:val="19"/>
                <w:u w:color="000000"/>
              </w:rPr>
            </w:pPr>
            <w:ins w:author="Someone" w:id="281">
              <w:ins w:author="Someone" w:id="280">
                <w:r>
                  <w:rPr>
                    <w:sz w:val="12"/>
                  </w:rPr>
                  <w:t xml:space="preserve">N </w:t>
                </w:r>
              </w:ins>
            </w:ins>
          </w:p>
        </w:tc>
        <w:tc>
          <w:tcPr>
            <w:tcW w:w="625" w:type="dxa"/>
            <w:vAlign w:val="top"/>
          </w:tcPr>
          <w:p>
            <w:pPr>
              <w:pStyle w:val="TableParagraphNormal"/>
              <w:spacing/>
              <w:ind w:left="0"/>
              <w:contextualSpacing w:val="false"/>
              <w:rPr>
                <w:ins w:author="Someone" w:id="282"/>
                <w:rFonts w:ascii="Expert Sans" w:hAnsi="Expert Sans" w:cs="Expert Sans"/>
                <w:color w:val="000000"/>
                <w:sz w:val="19"/>
                <w:u w:color="000000"/>
              </w:rPr>
            </w:pPr>
            <w:ins w:author="Someone" w:id="284">
              <w:ins w:author="Someone" w:id="283">
                <w:r>
                  <w:rPr>
                    <w:sz w:val="12"/>
                  </w:rPr>
                  <w:t xml:space="preserve">Mandatory </w:t>
                </w:r>
              </w:ins>
            </w:ins>
          </w:p>
        </w:tc>
        <w:tc>
          <w:tcPr>
            <w:tcW w:w="672" w:type="dxa"/>
            <w:vAlign w:val="top"/>
          </w:tcPr>
          <w:p>
            <w:pPr>
              <w:pStyle w:val="TableParagraphNormal"/>
              <w:spacing/>
              <w:ind w:left="0"/>
              <w:contextualSpacing w:val="false"/>
              <w:rPr>
                <w:ins w:author="Someone" w:id="285"/>
                <w:rFonts w:ascii="Expert Sans" w:hAnsi="Expert Sans" w:cs="Expert Sans"/>
                <w:color w:val="000000"/>
                <w:sz w:val="19"/>
                <w:u w:color="000000"/>
              </w:rPr>
            </w:pPr>
            <w:ins w:author="Someone" w:id="287">
              <w:ins w:author="Someone" w:id="286">
                <w:r>
                  <w:rPr>
                    <w:sz w:val="12"/>
                  </w:rPr>
                  <w:t xml:space="preserve">N/A </w:t>
                </w:r>
              </w:ins>
            </w:ins>
          </w:p>
        </w:tc>
        <w:tc>
          <w:tcPr>
            <w:tcW w:w="657" w:type="dxa"/>
            <w:vAlign w:val="top"/>
          </w:tcPr>
          <w:p>
            <w:pPr>
              <w:pStyle w:val="TableParagraphNormal"/>
              <w:spacing/>
              <w:ind w:left="0"/>
              <w:contextualSpacing w:val="false"/>
              <w:rPr>
                <w:ins w:author="Someone" w:id="288"/>
                <w:rFonts w:ascii="Expert Sans" w:hAnsi="Expert Sans" w:cs="Expert Sans"/>
                <w:color w:val="000000"/>
                <w:sz w:val="19"/>
                <w:u w:color="000000"/>
              </w:rPr>
            </w:pPr>
            <w:ins w:author="Someone" w:id="290">
              <w:ins w:author="Someone" w:id="289">
                <w:r>
                  <w:rPr>
                    <w:sz w:val="12"/>
                  </w:rPr>
                  <w:t xml:space="preserve">N/A </w:t>
                </w:r>
              </w:ins>
            </w:ins>
          </w:p>
        </w:tc>
        <w:tc>
          <w:tcPr>
            <w:tcW w:w="719" w:type="dxa"/>
            <w:vAlign w:val="top"/>
          </w:tcPr>
          <w:p>
            <w:pPr>
              <w:pStyle w:val="TableParagraphNormal"/>
              <w:spacing/>
              <w:ind w:left="0"/>
              <w:contextualSpacing w:val="false"/>
              <w:rPr>
                <w:ins w:author="Someone" w:id="291"/>
                <w:rFonts w:ascii="Expert Sans" w:hAnsi="Expert Sans" w:cs="Expert Sans"/>
                <w:color w:val="000000"/>
                <w:sz w:val="19"/>
                <w:u w:color="000000"/>
              </w:rPr>
            </w:pPr>
            <w:ins w:author="Someone" w:id="293">
              <w:ins w:author="Someone" w:id="292">
                <w:r>
                  <w:rPr>
                    <w:sz w:val="12"/>
                  </w:rPr>
                  <w:t xml:space="preserve">N/A </w:t>
                </w:r>
              </w:ins>
            </w:ins>
          </w:p>
        </w:tc>
        <w:tc>
          <w:tcPr>
            <w:tcW w:w="625" w:type="dxa"/>
            <w:vAlign w:val="top"/>
          </w:tcPr>
          <w:p>
            <w:pPr>
              <w:pStyle w:val="TableParagraphNormal"/>
              <w:spacing/>
              <w:ind w:left="0"/>
              <w:contextualSpacing w:val="false"/>
              <w:rPr>
                <w:ins w:author="Someone" w:id="294"/>
                <w:rFonts w:ascii="Expert Sans" w:hAnsi="Expert Sans" w:cs="Expert Sans"/>
                <w:color w:val="000000"/>
                <w:sz w:val="19"/>
                <w:u w:color="000000"/>
              </w:rPr>
            </w:pPr>
            <w:ins w:author="Someone" w:id="296">
              <w:ins w:author="Someone" w:id="295">
                <w:r>
                  <w:rPr>
                    <w:sz w:val="12"/>
                  </w:rPr>
                  <w:t xml:space="preserve">N/A </w:t>
                </w:r>
              </w:ins>
            </w:ins>
          </w:p>
        </w:tc>
        <w:tc>
          <w:tcPr>
            <w:tcW w:w="641" w:type="dxa"/>
            <w:vAlign w:val="top"/>
          </w:tcPr>
          <w:p>
            <w:pPr>
              <w:pStyle w:val="TableParagraphNormal"/>
              <w:spacing/>
              <w:ind w:left="0"/>
              <w:contextualSpacing w:val="false"/>
              <w:rPr>
                <w:ins w:author="Someone" w:id="297"/>
                <w:rFonts w:ascii="Expert Sans" w:hAnsi="Expert Sans" w:cs="Expert Sans"/>
                <w:color w:val="000000"/>
                <w:sz w:val="19"/>
                <w:u w:color="000000"/>
              </w:rPr>
            </w:pPr>
            <w:ins w:author="Someone" w:id="299">
              <w:ins w:author="Someone" w:id="298">
                <w:r>
                  <w:rPr>
                    <w:sz w:val="12"/>
                  </w:rPr>
                  <w:t xml:space="preserve">N/A </w:t>
                </w:r>
              </w:ins>
            </w:ins>
          </w:p>
        </w:tc>
        <w:tc>
          <w:tcPr>
            <w:tcW w:w="672" w:type="dxa"/>
            <w:vAlign w:val="top"/>
          </w:tcPr>
          <w:p>
            <w:pPr>
              <w:pStyle w:val="TableParagraphNormal"/>
              <w:spacing/>
              <w:ind w:left="0"/>
              <w:contextualSpacing w:val="false"/>
              <w:rPr>
                <w:ins w:author="Someone" w:id="300"/>
                <w:rFonts w:ascii="Expert Sans" w:hAnsi="Expert Sans" w:cs="Expert Sans"/>
                <w:color w:val="000000"/>
                <w:sz w:val="19"/>
                <w:u w:color="000000"/>
              </w:rPr>
            </w:pPr>
            <w:ins w:author="Someone" w:id="302">
              <w:ins w:author="Someone" w:id="301">
                <w:r>
                  <w:rPr>
                    <w:sz w:val="12"/>
                  </w:rPr>
                  <w:t xml:space="preserve">N/A </w:t>
                </w:r>
              </w:ins>
            </w:ins>
          </w:p>
        </w:tc>
        <w:tc>
          <w:tcPr>
            <w:tcW w:w="594" w:type="dxa"/>
            <w:vAlign w:val="top"/>
          </w:tcPr>
          <w:p>
            <w:pPr>
              <w:pStyle w:val="TableParagraphNormal"/>
              <w:spacing/>
              <w:ind w:left="0"/>
              <w:contextualSpacing w:val="false"/>
              <w:rPr>
                <w:ins w:author="Someone" w:id="303"/>
                <w:rFonts w:ascii="Expert Sans" w:hAnsi="Expert Sans" w:cs="Expert Sans"/>
                <w:color w:val="000000"/>
                <w:sz w:val="19"/>
                <w:u w:color="000000"/>
              </w:rPr>
            </w:pPr>
            <w:ins w:author="Someone" w:id="305">
              <w:ins w:author="Someone" w:id="304">
                <w:r>
                  <w:rPr>
                    <w:sz w:val="12"/>
                  </w:rPr>
                  <w:t xml:space="preserve">N/A </w:t>
                </w:r>
              </w:ins>
            </w:ins>
          </w:p>
        </w:tc>
        <w:tc>
          <w:tcPr>
            <w:tcW w:w="625" w:type="dxa"/>
            <w:vAlign w:val="top"/>
          </w:tcPr>
          <w:p>
            <w:pPr>
              <w:pStyle w:val="TableParagraphNormal"/>
              <w:spacing/>
              <w:ind w:left="0"/>
              <w:contextualSpacing w:val="false"/>
              <w:rPr>
                <w:ins w:author="Someone" w:id="306"/>
                <w:rFonts w:ascii="Expert Sans" w:hAnsi="Expert Sans" w:cs="Expert Sans"/>
                <w:color w:val="000000"/>
                <w:sz w:val="19"/>
                <w:u w:color="000000"/>
              </w:rPr>
            </w:pPr>
            <w:ins w:author="Someone" w:id="308">
              <w:ins w:author="Someone" w:id="307">
                <w:r>
                  <w:rPr>
                    <w:sz w:val="12"/>
                  </w:rPr>
                  <w:t xml:space="preserve">N/A </w:t>
                </w:r>
              </w:ins>
            </w:ins>
          </w:p>
        </w:tc>
        <w:tc>
          <w:tcPr>
            <w:tcW w:w="703" w:type="dxa"/>
            <w:vAlign w:val="top"/>
          </w:tcPr>
          <w:p>
            <w:pPr>
              <w:pStyle w:val="TableParagraphNormal"/>
              <w:spacing/>
              <w:ind w:left="0"/>
              <w:contextualSpacing w:val="false"/>
              <w:rPr>
                <w:ins w:author="Someone" w:id="309"/>
                <w:rFonts w:ascii="Expert Sans" w:hAnsi="Expert Sans" w:cs="Expert Sans"/>
                <w:color w:val="000000"/>
                <w:sz w:val="19"/>
                <w:u w:color="000000"/>
              </w:rPr>
            </w:pPr>
            <w:ins w:author="Someone" w:id="311">
              <w:ins w:author="Someone" w:id="310">
                <w:r>
                  <w:rPr>
                    <w:sz w:val="12"/>
                  </w:rPr>
                  <w:t xml:space="preserve">N/A </w:t>
                </w:r>
              </w:ins>
            </w:ins>
          </w:p>
        </w:tc>
        <w:tc>
          <w:tcPr>
            <w:tcW w:w="438" w:type="dxa"/>
            <w:vAlign w:val="top"/>
          </w:tcPr>
          <w:p>
            <w:pPr>
              <w:pStyle w:val="TableParagraphNormal"/>
              <w:spacing/>
              <w:ind w:left="0"/>
              <w:contextualSpacing w:val="false"/>
              <w:rPr>
                <w:ins w:author="Someone" w:id="312"/>
                <w:rFonts w:ascii="Expert Sans" w:hAnsi="Expert Sans" w:cs="Expert Sans"/>
                <w:color w:val="000000"/>
                <w:sz w:val="19"/>
                <w:u w:color="000000"/>
              </w:rPr>
            </w:pPr>
            <w:ins w:author="Someone" w:id="314">
              <w:ins w:author="Someone" w:id="313">
                <w:r>
                  <w:rPr>
                    <w:sz w:val="12"/>
                  </w:rPr>
                  <w:t xml:space="preserve">MDR</w:t>
                </w:r>
              </w:ins>
            </w:ins>
          </w:p>
        </w:tc>
      </w:tr>
      <w:tr>
        <w:tc>
          <w:tcPr>
            <w:tcW w:w="625" w:type="dxa"/>
            <w:vAlign w:val="top"/>
          </w:tcPr>
          <w:p>
            <w:pPr>
              <w:pStyle w:val="TableParagraphNormal"/>
              <w:spacing/>
              <w:ind w:left="0"/>
              <w:contextualSpacing w:val="false"/>
              <w:rPr>
                <w:ins w:author="Someone" w:id="315"/>
                <w:rFonts w:ascii="Expert Sans" w:hAnsi="Expert Sans" w:cs="Expert Sans"/>
                <w:color w:val="000000"/>
                <w:sz w:val="19"/>
                <w:u w:color="000000"/>
              </w:rPr>
            </w:pPr>
            <w:ins w:author="Someone" w:id="317">
              <w:ins w:author="Someone" w:id="316">
                <w:r>
                  <w:rPr>
                    <w:sz w:val="12"/>
                  </w:rPr>
                  <w:t xml:space="preserve">4.17</w:t>
                </w:r>
              </w:ins>
            </w:ins>
          </w:p>
        </w:tc>
        <w:tc>
          <w:tcPr>
            <w:tcW w:w="610" w:type="dxa"/>
            <w:vAlign w:val="top"/>
          </w:tcPr>
          <w:p>
            <w:pPr>
              <w:pStyle w:val="TableParagraphNormal"/>
              <w:spacing/>
              <w:ind w:left="0"/>
              <w:contextualSpacing w:val="false"/>
              <w:rPr>
                <w:ins w:author="Someone" w:id="318"/>
                <w:rFonts w:ascii="Expert Sans" w:hAnsi="Expert Sans" w:cs="Expert Sans"/>
                <w:color w:val="000000"/>
                <w:sz w:val="19"/>
                <w:u w:color="000000"/>
              </w:rPr>
            </w:pPr>
            <w:ins w:author="Someone" w:id="320">
              <w:ins w:author="Someone" w:id="319">
                <w:r>
                  <w:rPr>
                    <w:sz w:val="12"/>
                  </w:rPr>
                  <w:t xml:space="preserve">4.17</w:t>
                </w:r>
              </w:ins>
            </w:ins>
          </w:p>
        </w:tc>
        <w:tc>
          <w:tcPr>
            <w:tcW w:w="860" w:type="dxa"/>
            <w:vAlign w:val="top"/>
          </w:tcPr>
          <w:p>
            <w:pPr>
              <w:pStyle w:val="TableParagraphNormal"/>
              <w:spacing/>
              <w:ind w:left="0"/>
              <w:contextualSpacing w:val="false"/>
              <w:rPr>
                <w:ins w:author="Someone" w:id="321"/>
                <w:rFonts w:ascii="Expert Sans" w:hAnsi="Expert Sans" w:cs="Expert Sans"/>
                <w:color w:val="000000"/>
                <w:sz w:val="19"/>
                <w:u w:color="000000"/>
              </w:rPr>
            </w:pPr>
            <w:ins w:author="Someone" w:id="323">
              <w:ins w:author="Someone" w:id="322">
                <w:r>
                  <w:rPr>
                    <w:sz w:val="12"/>
                  </w:rPr>
                  <w:t xml:space="preserve">Retrieve Daily Consumption Log</w:t>
                </w:r>
              </w:ins>
            </w:ins>
          </w:p>
        </w:tc>
        <w:tc>
          <w:tcPr>
            <w:tcW w:w="531" w:type="dxa"/>
            <w:vAlign w:val="top"/>
          </w:tcPr>
          <w:p>
            <w:pPr>
              <w:pStyle w:val="TableParagraphNormal"/>
              <w:spacing/>
              <w:ind w:left="0"/>
              <w:contextualSpacing w:val="false"/>
              <w:rPr>
                <w:ins w:author="Someone" w:id="324"/>
                <w:rFonts w:ascii="Expert Sans" w:hAnsi="Expert Sans" w:cs="Expert Sans"/>
                <w:color w:val="000000"/>
                <w:sz w:val="19"/>
                <w:u w:color="000000"/>
              </w:rPr>
            </w:pPr>
            <w:ins w:author="Someone" w:id="326">
              <w:ins w:author="Someone" w:id="325">
                <w:r>
                  <w:rPr>
                    <w:sz w:val="12"/>
                  </w:rPr>
                  <w:t xml:space="preserve">N </w:t>
                </w:r>
              </w:ins>
            </w:ins>
          </w:p>
        </w:tc>
        <w:tc>
          <w:tcPr>
            <w:tcW w:w="625" w:type="dxa"/>
            <w:vAlign w:val="top"/>
          </w:tcPr>
          <w:p>
            <w:pPr>
              <w:pStyle w:val="TableParagraphNormal"/>
              <w:spacing/>
              <w:ind w:left="0"/>
              <w:contextualSpacing w:val="false"/>
              <w:rPr>
                <w:ins w:author="Someone" w:id="327"/>
                <w:rFonts w:ascii="Expert Sans" w:hAnsi="Expert Sans" w:cs="Expert Sans"/>
                <w:color w:val="000000"/>
                <w:sz w:val="19"/>
                <w:u w:color="000000"/>
              </w:rPr>
            </w:pPr>
            <w:ins w:author="Someone" w:id="329">
              <w:ins w:author="Someone" w:id="328">
                <w:r>
                  <w:rPr>
                    <w:sz w:val="12"/>
                  </w:rPr>
                  <w:t xml:space="preserve">Mandatory SMETS 2 </w:t>
                </w:r>
              </w:ins>
            </w:ins>
          </w:p>
        </w:tc>
        <w:tc>
          <w:tcPr>
            <w:tcW w:w="672" w:type="dxa"/>
            <w:vAlign w:val="top"/>
          </w:tcPr>
          <w:p>
            <w:pPr>
              <w:pStyle w:val="TableParagraphNormal"/>
              <w:spacing/>
              <w:ind w:left="0"/>
              <w:contextualSpacing w:val="false"/>
              <w:rPr>
                <w:ins w:author="Someone" w:id="330"/>
                <w:rFonts w:ascii="Expert Sans" w:hAnsi="Expert Sans" w:cs="Expert Sans"/>
                <w:color w:val="000000"/>
                <w:sz w:val="19"/>
                <w:u w:color="000000"/>
              </w:rPr>
            </w:pPr>
            <w:ins w:author="Someone" w:id="332">
              <w:ins w:author="Someone" w:id="331">
                <w:r>
                  <w:rPr>
                    <w:sz w:val="12"/>
                  </w:rPr>
                  <w:t xml:space="preserve">N/A </w:t>
                </w:r>
              </w:ins>
            </w:ins>
          </w:p>
        </w:tc>
        <w:tc>
          <w:tcPr>
            <w:tcW w:w="657" w:type="dxa"/>
            <w:vAlign w:val="top"/>
          </w:tcPr>
          <w:p>
            <w:pPr>
              <w:pStyle w:val="TableParagraphNormal"/>
              <w:spacing/>
              <w:ind w:left="0"/>
              <w:contextualSpacing w:val="false"/>
              <w:rPr>
                <w:ins w:author="Someone" w:id="333"/>
                <w:rFonts w:ascii="Expert Sans" w:hAnsi="Expert Sans" w:cs="Expert Sans"/>
                <w:color w:val="000000"/>
                <w:sz w:val="19"/>
                <w:u w:color="000000"/>
              </w:rPr>
            </w:pPr>
            <w:ins w:author="Someone" w:id="335">
              <w:ins w:author="Someone" w:id="334">
                <w:r>
                  <w:rPr>
                    <w:sz w:val="12"/>
                  </w:rPr>
                  <w:t xml:space="preserve">N/A </w:t>
                </w:r>
              </w:ins>
            </w:ins>
          </w:p>
        </w:tc>
        <w:tc>
          <w:tcPr>
            <w:tcW w:w="719" w:type="dxa"/>
            <w:vAlign w:val="top"/>
          </w:tcPr>
          <w:p>
            <w:pPr>
              <w:pStyle w:val="TableParagraphNormal"/>
              <w:spacing/>
              <w:ind w:left="0"/>
              <w:contextualSpacing w:val="false"/>
              <w:rPr>
                <w:ins w:author="Someone" w:id="336"/>
                <w:rFonts w:ascii="Expert Sans" w:hAnsi="Expert Sans" w:cs="Expert Sans"/>
                <w:color w:val="000000"/>
                <w:sz w:val="19"/>
                <w:u w:color="000000"/>
              </w:rPr>
            </w:pPr>
            <w:ins w:author="Someone" w:id="338">
              <w:ins w:author="Someone" w:id="337">
                <w:r>
                  <w:rPr>
                    <w:sz w:val="12"/>
                  </w:rPr>
                  <w:t xml:space="preserve">N/A </w:t>
                </w:r>
              </w:ins>
            </w:ins>
          </w:p>
        </w:tc>
        <w:tc>
          <w:tcPr>
            <w:tcW w:w="625" w:type="dxa"/>
            <w:vAlign w:val="top"/>
          </w:tcPr>
          <w:p>
            <w:pPr>
              <w:pStyle w:val="TableParagraphNormal"/>
              <w:spacing/>
              <w:ind w:left="0"/>
              <w:contextualSpacing w:val="false"/>
              <w:rPr>
                <w:ins w:author="Someone" w:id="339"/>
                <w:rFonts w:ascii="Expert Sans" w:hAnsi="Expert Sans" w:cs="Expert Sans"/>
                <w:color w:val="000000"/>
                <w:sz w:val="19"/>
                <w:u w:color="000000"/>
              </w:rPr>
            </w:pPr>
            <w:ins w:author="Someone" w:id="341">
              <w:ins w:author="Someone" w:id="340">
                <w:r>
                  <w:rPr>
                    <w:sz w:val="12"/>
                  </w:rPr>
                  <w:t xml:space="preserve">N/A </w:t>
                </w:r>
              </w:ins>
            </w:ins>
          </w:p>
        </w:tc>
        <w:tc>
          <w:tcPr>
            <w:tcW w:w="641" w:type="dxa"/>
            <w:vAlign w:val="top"/>
          </w:tcPr>
          <w:p>
            <w:pPr>
              <w:pStyle w:val="TableParagraphNormal"/>
              <w:spacing/>
              <w:ind w:left="0"/>
              <w:contextualSpacing w:val="false"/>
              <w:rPr>
                <w:ins w:author="Someone" w:id="342"/>
                <w:rFonts w:ascii="Expert Sans" w:hAnsi="Expert Sans" w:cs="Expert Sans"/>
                <w:color w:val="000000"/>
                <w:sz w:val="19"/>
                <w:u w:color="000000"/>
              </w:rPr>
            </w:pPr>
            <w:ins w:author="Someone" w:id="344">
              <w:ins w:author="Someone" w:id="343">
                <w:r>
                  <w:rPr>
                    <w:sz w:val="12"/>
                  </w:rPr>
                  <w:t xml:space="preserve">N/A </w:t>
                </w:r>
              </w:ins>
            </w:ins>
          </w:p>
        </w:tc>
        <w:tc>
          <w:tcPr>
            <w:tcW w:w="672" w:type="dxa"/>
            <w:vAlign w:val="top"/>
          </w:tcPr>
          <w:p>
            <w:pPr>
              <w:pStyle w:val="TableParagraphNormal"/>
              <w:spacing/>
              <w:ind w:left="0"/>
              <w:contextualSpacing w:val="false"/>
              <w:rPr>
                <w:ins w:author="Someone" w:id="345"/>
                <w:rFonts w:ascii="Expert Sans" w:hAnsi="Expert Sans" w:cs="Expert Sans"/>
                <w:color w:val="000000"/>
                <w:sz w:val="19"/>
                <w:u w:color="000000"/>
              </w:rPr>
            </w:pPr>
            <w:ins w:author="Someone" w:id="347">
              <w:ins w:author="Someone" w:id="346">
                <w:r>
                  <w:rPr>
                    <w:sz w:val="12"/>
                  </w:rPr>
                  <w:t xml:space="preserve">N/A </w:t>
                </w:r>
              </w:ins>
            </w:ins>
          </w:p>
        </w:tc>
        <w:tc>
          <w:tcPr>
            <w:tcW w:w="594" w:type="dxa"/>
            <w:vAlign w:val="top"/>
          </w:tcPr>
          <w:p>
            <w:pPr>
              <w:pStyle w:val="TableParagraphNormal"/>
              <w:spacing/>
              <w:ind w:left="0"/>
              <w:contextualSpacing w:val="false"/>
              <w:rPr>
                <w:ins w:author="Someone" w:id="348"/>
                <w:rFonts w:ascii="Expert Sans" w:hAnsi="Expert Sans" w:cs="Expert Sans"/>
                <w:color w:val="000000"/>
                <w:sz w:val="19"/>
                <w:u w:color="000000"/>
              </w:rPr>
            </w:pPr>
            <w:ins w:author="Someone" w:id="350">
              <w:ins w:author="Someone" w:id="349">
                <w:r>
                  <w:rPr>
                    <w:sz w:val="12"/>
                  </w:rPr>
                  <w:t xml:space="preserve">N/A </w:t>
                </w:r>
              </w:ins>
            </w:ins>
          </w:p>
        </w:tc>
        <w:tc>
          <w:tcPr>
            <w:tcW w:w="625" w:type="dxa"/>
            <w:vAlign w:val="top"/>
          </w:tcPr>
          <w:p>
            <w:pPr>
              <w:pStyle w:val="TableParagraphNormal"/>
              <w:spacing/>
              <w:ind w:left="0"/>
              <w:contextualSpacing w:val="false"/>
              <w:rPr>
                <w:ins w:author="Someone" w:id="351"/>
                <w:rFonts w:ascii="Expert Sans" w:hAnsi="Expert Sans" w:cs="Expert Sans"/>
                <w:color w:val="000000"/>
                <w:sz w:val="19"/>
                <w:u w:color="000000"/>
              </w:rPr>
            </w:pPr>
            <w:ins w:author="Someone" w:id="353">
              <w:ins w:author="Someone" w:id="352">
                <w:r>
                  <w:rPr>
                    <w:sz w:val="12"/>
                  </w:rPr>
                  <w:t xml:space="preserve">N/A </w:t>
                </w:r>
              </w:ins>
            </w:ins>
          </w:p>
        </w:tc>
        <w:tc>
          <w:tcPr>
            <w:tcW w:w="703" w:type="dxa"/>
            <w:vAlign w:val="top"/>
          </w:tcPr>
          <w:p>
            <w:pPr>
              <w:pStyle w:val="TableParagraphNormal"/>
              <w:spacing/>
              <w:ind w:left="0"/>
              <w:contextualSpacing w:val="false"/>
              <w:rPr>
                <w:ins w:author="Someone" w:id="354"/>
                <w:rFonts w:ascii="Expert Sans" w:hAnsi="Expert Sans" w:cs="Expert Sans"/>
                <w:color w:val="000000"/>
                <w:sz w:val="19"/>
                <w:u w:color="000000"/>
              </w:rPr>
            </w:pPr>
            <w:ins w:author="Someone" w:id="356">
              <w:ins w:author="Someone" w:id="355">
                <w:r>
                  <w:rPr>
                    <w:sz w:val="12"/>
                  </w:rPr>
                  <w:t xml:space="preserve">N/A </w:t>
                </w:r>
              </w:ins>
            </w:ins>
          </w:p>
        </w:tc>
        <w:tc>
          <w:tcPr>
            <w:tcW w:w="438" w:type="dxa"/>
            <w:vAlign w:val="top"/>
          </w:tcPr>
          <w:p>
            <w:pPr>
              <w:pStyle w:val="TableParagraphNormal"/>
              <w:spacing/>
              <w:ind w:left="0"/>
              <w:contextualSpacing w:val="false"/>
              <w:rPr>
                <w:ins w:author="Someone" w:id="357"/>
                <w:rFonts w:ascii="Expert Sans" w:hAnsi="Expert Sans" w:cs="Expert Sans"/>
                <w:color w:val="000000"/>
                <w:sz w:val="19"/>
                <w:u w:color="000000"/>
              </w:rPr>
            </w:pPr>
            <w:ins w:author="Someone" w:id="359">
              <w:ins w:author="Someone" w:id="358">
                <w:r>
                  <w:rPr>
                    <w:sz w:val="12"/>
                  </w:rPr>
                  <w:t xml:space="preserve">MDR</w:t>
                </w:r>
              </w:ins>
            </w:ins>
          </w:p>
        </w:tc>
      </w:tr>
      <w:tr>
        <w:tc>
          <w:tcPr>
            <w:tcW w:w="625" w:type="dxa"/>
            <w:vAlign w:val="top"/>
          </w:tcPr>
          <w:p>
            <w:pPr>
              <w:pStyle w:val="TableParagraphNormal"/>
              <w:spacing/>
              <w:ind w:left="0"/>
              <w:contextualSpacing w:val="false"/>
              <w:rPr>
                <w:ins w:author="Someone" w:id="360"/>
                <w:rFonts w:ascii="Expert Sans" w:hAnsi="Expert Sans" w:cs="Expert Sans"/>
                <w:color w:val="000000"/>
                <w:sz w:val="19"/>
                <w:u w:color="000000"/>
              </w:rPr>
            </w:pPr>
            <w:ins w:author="Someone" w:id="362">
              <w:ins w:author="Someone" w:id="361">
                <w:r>
                  <w:rPr>
                    <w:sz w:val="12"/>
                  </w:rPr>
                  <w:t xml:space="preserve">5.1</w:t>
                </w:r>
              </w:ins>
            </w:ins>
          </w:p>
        </w:tc>
        <w:tc>
          <w:tcPr>
            <w:tcW w:w="610" w:type="dxa"/>
            <w:vAlign w:val="top"/>
          </w:tcPr>
          <w:p>
            <w:pPr>
              <w:pStyle w:val="TableParagraphNormal"/>
              <w:spacing/>
              <w:ind w:left="0"/>
              <w:contextualSpacing w:val="false"/>
              <w:rPr>
                <w:ins w:author="Someone" w:id="363"/>
                <w:rFonts w:ascii="Expert Sans" w:hAnsi="Expert Sans" w:cs="Expert Sans"/>
                <w:color w:val="000000"/>
                <w:sz w:val="19"/>
                <w:u w:color="000000"/>
              </w:rPr>
            </w:pPr>
            <w:ins w:author="Someone" w:id="365">
              <w:ins w:author="Someone" w:id="364">
                <w:r>
                  <w:rPr>
                    <w:sz w:val="12"/>
                  </w:rPr>
                  <w:t xml:space="preserve">5.1</w:t>
                </w:r>
              </w:ins>
            </w:ins>
          </w:p>
        </w:tc>
        <w:tc>
          <w:tcPr>
            <w:tcW w:w="860" w:type="dxa"/>
            <w:vAlign w:val="top"/>
          </w:tcPr>
          <w:p>
            <w:pPr>
              <w:pStyle w:val="TableParagraphNormal"/>
              <w:spacing/>
              <w:ind w:left="0"/>
              <w:contextualSpacing w:val="false"/>
              <w:rPr>
                <w:ins w:author="Someone" w:id="366"/>
                <w:rFonts w:ascii="Expert Sans" w:hAnsi="Expert Sans" w:cs="Expert Sans"/>
                <w:color w:val="000000"/>
                <w:sz w:val="19"/>
                <w:u w:color="000000"/>
              </w:rPr>
            </w:pPr>
            <w:ins w:author="Someone" w:id="368">
              <w:ins w:author="Someone" w:id="367">
                <w:r>
                  <w:rPr>
                    <w:sz w:val="12"/>
                  </w:rPr>
                  <w:t xml:space="preserve">Create Schedule</w:t>
                </w:r>
              </w:ins>
            </w:ins>
          </w:p>
        </w:tc>
        <w:tc>
          <w:tcPr>
            <w:tcW w:w="531" w:type="dxa"/>
            <w:vAlign w:val="top"/>
          </w:tcPr>
          <w:p>
            <w:pPr>
              <w:pStyle w:val="TableParagraphNormal"/>
              <w:spacing/>
              <w:ind w:left="0"/>
              <w:contextualSpacing w:val="false"/>
              <w:rPr>
                <w:ins w:author="Someone" w:id="369"/>
                <w:rFonts w:ascii="Expert Sans" w:hAnsi="Expert Sans" w:cs="Expert Sans"/>
                <w:color w:val="000000"/>
                <w:sz w:val="19"/>
                <w:u w:color="000000"/>
              </w:rPr>
            </w:pPr>
            <w:ins w:author="Someone" w:id="371">
              <w:ins w:author="Someone" w:id="370">
                <w:r>
                  <w:rPr>
                    <w:sz w:val="12"/>
                  </w:rPr>
                  <w:t xml:space="preserve">N </w:t>
                </w:r>
              </w:ins>
            </w:ins>
          </w:p>
        </w:tc>
        <w:tc>
          <w:tcPr>
            <w:tcW w:w="625" w:type="dxa"/>
            <w:vAlign w:val="top"/>
          </w:tcPr>
          <w:p>
            <w:pPr>
              <w:pStyle w:val="TableParagraphNormal"/>
              <w:spacing/>
              <w:ind w:left="0"/>
              <w:contextualSpacing w:val="false"/>
              <w:rPr>
                <w:ins w:author="Someone" w:id="372"/>
                <w:rFonts w:ascii="Expert Sans" w:hAnsi="Expert Sans" w:cs="Expert Sans"/>
                <w:color w:val="000000"/>
                <w:sz w:val="19"/>
                <w:u w:color="000000"/>
              </w:rPr>
            </w:pPr>
            <w:ins w:author="Someone" w:id="374">
              <w:ins w:author="Someone" w:id="373">
                <w:r>
                  <w:rPr>
                    <w:sz w:val="12"/>
                  </w:rPr>
                  <w:t xml:space="preserve">N/A </w:t>
                </w:r>
              </w:ins>
            </w:ins>
          </w:p>
        </w:tc>
        <w:tc>
          <w:tcPr>
            <w:tcW w:w="672" w:type="dxa"/>
            <w:vAlign w:val="top"/>
          </w:tcPr>
          <w:p>
            <w:pPr>
              <w:pStyle w:val="TableParagraphNormal"/>
              <w:spacing/>
              <w:ind w:left="0"/>
              <w:contextualSpacing w:val="false"/>
              <w:rPr>
                <w:ins w:author="Someone" w:id="375"/>
                <w:rFonts w:ascii="Expert Sans" w:hAnsi="Expert Sans" w:cs="Expert Sans"/>
                <w:color w:val="000000"/>
                <w:sz w:val="19"/>
                <w:u w:color="000000"/>
              </w:rPr>
            </w:pPr>
            <w:ins w:author="Someone" w:id="377">
              <w:ins w:author="Someone" w:id="376">
                <w:r>
                  <w:rPr>
                    <w:sz w:val="12"/>
                  </w:rPr>
                  <w:t xml:space="preserve">N/A </w:t>
                </w:r>
              </w:ins>
            </w:ins>
          </w:p>
        </w:tc>
        <w:tc>
          <w:tcPr>
            <w:tcW w:w="657" w:type="dxa"/>
            <w:vAlign w:val="top"/>
          </w:tcPr>
          <w:p>
            <w:pPr>
              <w:pStyle w:val="TableParagraphNormal"/>
              <w:spacing/>
              <w:ind w:left="0"/>
              <w:contextualSpacing w:val="false"/>
              <w:rPr>
                <w:ins w:author="Someone" w:id="378"/>
                <w:rFonts w:ascii="Expert Sans" w:hAnsi="Expert Sans" w:cs="Expert Sans"/>
                <w:color w:val="000000"/>
                <w:sz w:val="19"/>
                <w:u w:color="000000"/>
              </w:rPr>
            </w:pPr>
            <w:ins w:author="Someone" w:id="380">
              <w:ins w:author="Someone" w:id="379">
                <w:r>
                  <w:rPr>
                    <w:sz w:val="12"/>
                  </w:rPr>
                  <w:t xml:space="preserve">N/A </w:t>
                </w:r>
              </w:ins>
            </w:ins>
          </w:p>
        </w:tc>
        <w:tc>
          <w:tcPr>
            <w:tcW w:w="719" w:type="dxa"/>
            <w:vAlign w:val="top"/>
          </w:tcPr>
          <w:p>
            <w:pPr>
              <w:pStyle w:val="TableParagraphNormal"/>
              <w:spacing/>
              <w:ind w:left="0"/>
              <w:contextualSpacing w:val="false"/>
              <w:rPr>
                <w:ins w:author="Someone" w:id="381"/>
                <w:rFonts w:ascii="Expert Sans" w:hAnsi="Expert Sans" w:cs="Expert Sans"/>
                <w:color w:val="000000"/>
                <w:sz w:val="19"/>
                <w:u w:color="000000"/>
              </w:rPr>
            </w:pPr>
            <w:ins w:author="Someone" w:id="383">
              <w:ins w:author="Someone" w:id="382">
                <w:r>
                  <w:rPr>
                    <w:sz w:val="12"/>
                  </w:rPr>
                  <w:t xml:space="preserve">N/A </w:t>
                </w:r>
              </w:ins>
            </w:ins>
          </w:p>
        </w:tc>
        <w:tc>
          <w:tcPr>
            <w:tcW w:w="625" w:type="dxa"/>
            <w:vAlign w:val="top"/>
          </w:tcPr>
          <w:p>
            <w:pPr>
              <w:pStyle w:val="TableParagraphNormal"/>
              <w:spacing/>
              <w:ind w:left="0"/>
              <w:contextualSpacing w:val="false"/>
              <w:rPr>
                <w:ins w:author="Someone" w:id="384"/>
                <w:rFonts w:ascii="Expert Sans" w:hAnsi="Expert Sans" w:cs="Expert Sans"/>
                <w:color w:val="000000"/>
                <w:sz w:val="19"/>
                <w:u w:color="000000"/>
              </w:rPr>
            </w:pPr>
            <w:ins w:author="Someone" w:id="386">
              <w:ins w:author="Someone" w:id="385">
                <w:r>
                  <w:rPr>
                    <w:sz w:val="12"/>
                  </w:rPr>
                  <w:t xml:space="preserve">N/A </w:t>
                </w:r>
              </w:ins>
            </w:ins>
          </w:p>
        </w:tc>
        <w:tc>
          <w:tcPr>
            <w:tcW w:w="641" w:type="dxa"/>
            <w:vAlign w:val="top"/>
          </w:tcPr>
          <w:p>
            <w:pPr>
              <w:pStyle w:val="TableParagraphNormal"/>
              <w:spacing/>
              <w:ind w:left="0"/>
              <w:contextualSpacing w:val="false"/>
              <w:rPr>
                <w:ins w:author="Someone" w:id="387"/>
                <w:rFonts w:ascii="Expert Sans" w:hAnsi="Expert Sans" w:cs="Expert Sans"/>
                <w:color w:val="000000"/>
                <w:sz w:val="19"/>
                <w:u w:color="000000"/>
              </w:rPr>
            </w:pPr>
            <w:ins w:author="Someone" w:id="389">
              <w:ins w:author="Someone" w:id="388">
                <w:r>
                  <w:rPr>
                    <w:sz w:val="12"/>
                  </w:rPr>
                  <w:t xml:space="preserve">N/A </w:t>
                </w:r>
              </w:ins>
            </w:ins>
          </w:p>
        </w:tc>
        <w:tc>
          <w:tcPr>
            <w:tcW w:w="672" w:type="dxa"/>
            <w:vAlign w:val="top"/>
          </w:tcPr>
          <w:p>
            <w:pPr>
              <w:pStyle w:val="TableParagraphNormal"/>
              <w:spacing/>
              <w:ind w:left="0"/>
              <w:contextualSpacing w:val="false"/>
              <w:rPr>
                <w:ins w:author="Someone" w:id="390"/>
                <w:rFonts w:ascii="Expert Sans" w:hAnsi="Expert Sans" w:cs="Expert Sans"/>
                <w:color w:val="000000"/>
                <w:sz w:val="19"/>
                <w:u w:color="000000"/>
              </w:rPr>
            </w:pPr>
            <w:ins w:author="Someone" w:id="392">
              <w:ins w:author="Someone" w:id="391">
                <w:r>
                  <w:rPr>
                    <w:sz w:val="12"/>
                  </w:rPr>
                  <w:t xml:space="preserve">N/A </w:t>
                </w:r>
              </w:ins>
            </w:ins>
          </w:p>
        </w:tc>
        <w:tc>
          <w:tcPr>
            <w:tcW w:w="594" w:type="dxa"/>
            <w:vAlign w:val="top"/>
          </w:tcPr>
          <w:p>
            <w:pPr>
              <w:pStyle w:val="TableParagraphNormal"/>
              <w:spacing/>
              <w:ind w:left="0"/>
              <w:contextualSpacing w:val="false"/>
              <w:rPr>
                <w:ins w:author="Someone" w:id="393"/>
                <w:rFonts w:ascii="Expert Sans" w:hAnsi="Expert Sans" w:cs="Expert Sans"/>
                <w:color w:val="000000"/>
                <w:sz w:val="19"/>
                <w:u w:color="000000"/>
              </w:rPr>
            </w:pPr>
            <w:ins w:author="Someone" w:id="395">
              <w:ins w:author="Someone" w:id="394">
                <w:r>
                  <w:rPr>
                    <w:sz w:val="12"/>
                  </w:rPr>
                  <w:t xml:space="preserve">N/A </w:t>
                </w:r>
              </w:ins>
            </w:ins>
          </w:p>
        </w:tc>
        <w:tc>
          <w:tcPr>
            <w:tcW w:w="625" w:type="dxa"/>
            <w:vAlign w:val="top"/>
          </w:tcPr>
          <w:p>
            <w:pPr>
              <w:pStyle w:val="TableParagraphNormal"/>
              <w:spacing/>
              <w:ind w:left="0"/>
              <w:contextualSpacing w:val="false"/>
              <w:rPr>
                <w:ins w:author="Someone" w:id="396"/>
                <w:rFonts w:ascii="Expert Sans" w:hAnsi="Expert Sans" w:cs="Expert Sans"/>
                <w:color w:val="000000"/>
                <w:sz w:val="19"/>
                <w:u w:color="000000"/>
              </w:rPr>
            </w:pPr>
            <w:ins w:author="Someone" w:id="398">
              <w:ins w:author="Someone" w:id="397">
                <w:r>
                  <w:rPr>
                    <w:sz w:val="12"/>
                  </w:rPr>
                  <w:t xml:space="preserve">N/A </w:t>
                </w:r>
              </w:ins>
            </w:ins>
          </w:p>
        </w:tc>
        <w:tc>
          <w:tcPr>
            <w:tcW w:w="703" w:type="dxa"/>
            <w:vAlign w:val="top"/>
          </w:tcPr>
          <w:p>
            <w:pPr>
              <w:pStyle w:val="TableParagraphNormal"/>
              <w:spacing/>
              <w:ind w:left="0"/>
              <w:contextualSpacing w:val="false"/>
              <w:rPr>
                <w:ins w:author="Someone" w:id="399"/>
                <w:rFonts w:ascii="Expert Sans" w:hAnsi="Expert Sans" w:cs="Expert Sans"/>
                <w:color w:val="000000"/>
                <w:sz w:val="19"/>
                <w:u w:color="000000"/>
              </w:rPr>
            </w:pPr>
            <w:ins w:author="Someone" w:id="401">
              <w:ins w:author="Someone" w:id="400">
                <w:r>
                  <w:rPr>
                    <w:sz w:val="12"/>
                  </w:rPr>
                  <w:t xml:space="preserve">Mandatory </w:t>
                </w:r>
              </w:ins>
            </w:ins>
          </w:p>
        </w:tc>
        <w:tc>
          <w:tcPr>
            <w:tcW w:w="438" w:type="dxa"/>
            <w:vAlign w:val="top"/>
          </w:tcPr>
          <w:p>
            <w:pPr>
              <w:pStyle w:val="TableParagraphNormal"/>
              <w:spacing/>
              <w:ind w:left="0"/>
              <w:contextualSpacing w:val="false"/>
              <w:rPr>
                <w:ins w:author="Someone" w:id="402"/>
                <w:rFonts w:ascii="Expert Sans" w:hAnsi="Expert Sans" w:cs="Expert Sans"/>
                <w:color w:val="000000"/>
                <w:sz w:val="19"/>
                <w:u w:color="000000"/>
              </w:rPr>
            </w:pPr>
            <w:ins w:author="Someone" w:id="404">
              <w:ins w:author="Someone" w:id="403">
                <w:r>
                  <w:rPr>
                    <w:sz w:val="12"/>
                  </w:rPr>
                  <w:t xml:space="preserve">MDR</w:t>
                </w:r>
              </w:ins>
            </w:ins>
          </w:p>
        </w:tc>
      </w:tr>
      <w:tr>
        <w:tc>
          <w:tcPr>
            <w:tcW w:w="625" w:type="dxa"/>
            <w:vAlign w:val="top"/>
          </w:tcPr>
          <w:p>
            <w:pPr>
              <w:pStyle w:val="TableParagraphNormal"/>
              <w:spacing/>
              <w:ind w:left="0"/>
              <w:contextualSpacing w:val="false"/>
              <w:rPr>
                <w:ins w:author="Someone" w:id="405"/>
                <w:rFonts w:ascii="Expert Sans" w:hAnsi="Expert Sans" w:cs="Expert Sans"/>
                <w:color w:val="000000"/>
                <w:sz w:val="19"/>
                <w:u w:color="000000"/>
              </w:rPr>
            </w:pPr>
            <w:ins w:author="Someone" w:id="407">
              <w:ins w:author="Someone" w:id="406">
                <w:r>
                  <w:rPr>
                    <w:sz w:val="12"/>
                  </w:rPr>
                  <w:t xml:space="preserve">5.2</w:t>
                </w:r>
              </w:ins>
            </w:ins>
          </w:p>
        </w:tc>
        <w:tc>
          <w:tcPr>
            <w:tcW w:w="610" w:type="dxa"/>
            <w:vAlign w:val="top"/>
          </w:tcPr>
          <w:p>
            <w:pPr>
              <w:pStyle w:val="TableParagraphNormal"/>
              <w:spacing/>
              <w:ind w:left="0"/>
              <w:contextualSpacing w:val="false"/>
              <w:rPr>
                <w:ins w:author="Someone" w:id="408"/>
                <w:rFonts w:ascii="Expert Sans" w:hAnsi="Expert Sans" w:cs="Expert Sans"/>
                <w:color w:val="000000"/>
                <w:sz w:val="19"/>
                <w:u w:color="000000"/>
              </w:rPr>
            </w:pPr>
            <w:ins w:author="Someone" w:id="410">
              <w:ins w:author="Someone" w:id="409">
                <w:r>
                  <w:rPr>
                    <w:sz w:val="12"/>
                  </w:rPr>
                  <w:t xml:space="preserve">5.2</w:t>
                </w:r>
              </w:ins>
            </w:ins>
          </w:p>
        </w:tc>
        <w:tc>
          <w:tcPr>
            <w:tcW w:w="860" w:type="dxa"/>
            <w:vAlign w:val="top"/>
          </w:tcPr>
          <w:p>
            <w:pPr>
              <w:pStyle w:val="TableParagraphNormal"/>
              <w:spacing/>
              <w:ind w:left="0"/>
              <w:contextualSpacing w:val="false"/>
              <w:rPr>
                <w:ins w:author="Someone" w:id="411"/>
                <w:rFonts w:ascii="Expert Sans" w:hAnsi="Expert Sans" w:cs="Expert Sans"/>
                <w:color w:val="000000"/>
                <w:sz w:val="19"/>
                <w:u w:color="000000"/>
              </w:rPr>
            </w:pPr>
            <w:ins w:author="Someone" w:id="413">
              <w:ins w:author="Someone" w:id="412">
                <w:r>
                  <w:rPr>
                    <w:sz w:val="12"/>
                  </w:rPr>
                  <w:t xml:space="preserve">Read Schedule</w:t>
                </w:r>
              </w:ins>
            </w:ins>
          </w:p>
        </w:tc>
        <w:tc>
          <w:tcPr>
            <w:tcW w:w="531" w:type="dxa"/>
            <w:vAlign w:val="top"/>
          </w:tcPr>
          <w:p>
            <w:pPr>
              <w:pStyle w:val="TableParagraphNormal"/>
              <w:spacing/>
              <w:ind w:left="0"/>
              <w:contextualSpacing w:val="false"/>
              <w:rPr>
                <w:ins w:author="Someone" w:id="414"/>
                <w:rFonts w:ascii="Expert Sans" w:hAnsi="Expert Sans" w:cs="Expert Sans"/>
                <w:color w:val="000000"/>
                <w:sz w:val="19"/>
                <w:u w:color="000000"/>
              </w:rPr>
            </w:pPr>
            <w:ins w:author="Someone" w:id="416">
              <w:ins w:author="Someone" w:id="415">
                <w:r>
                  <w:rPr>
                    <w:sz w:val="12"/>
                  </w:rPr>
                  <w:t xml:space="preserve">N </w:t>
                </w:r>
              </w:ins>
            </w:ins>
          </w:p>
        </w:tc>
        <w:tc>
          <w:tcPr>
            <w:tcW w:w="625" w:type="dxa"/>
            <w:vAlign w:val="top"/>
          </w:tcPr>
          <w:p>
            <w:pPr>
              <w:pStyle w:val="TableParagraphNormal"/>
              <w:spacing/>
              <w:ind w:left="0"/>
              <w:contextualSpacing w:val="false"/>
              <w:rPr>
                <w:ins w:author="Someone" w:id="417"/>
                <w:rFonts w:ascii="Expert Sans" w:hAnsi="Expert Sans" w:cs="Expert Sans"/>
                <w:color w:val="000000"/>
                <w:sz w:val="19"/>
                <w:u w:color="000000"/>
              </w:rPr>
            </w:pPr>
            <w:ins w:author="Someone" w:id="419">
              <w:ins w:author="Someone" w:id="418">
                <w:r>
                  <w:rPr>
                    <w:sz w:val="12"/>
                  </w:rPr>
                  <w:t xml:space="preserve">N/A </w:t>
                </w:r>
              </w:ins>
            </w:ins>
          </w:p>
        </w:tc>
        <w:tc>
          <w:tcPr>
            <w:tcW w:w="672" w:type="dxa"/>
            <w:vAlign w:val="top"/>
          </w:tcPr>
          <w:p>
            <w:pPr>
              <w:pStyle w:val="TableParagraphNormal"/>
              <w:spacing/>
              <w:ind w:left="0"/>
              <w:contextualSpacing w:val="false"/>
              <w:rPr>
                <w:ins w:author="Someone" w:id="420"/>
                <w:rFonts w:ascii="Expert Sans" w:hAnsi="Expert Sans" w:cs="Expert Sans"/>
                <w:color w:val="000000"/>
                <w:sz w:val="19"/>
                <w:u w:color="000000"/>
              </w:rPr>
            </w:pPr>
            <w:ins w:author="Someone" w:id="422">
              <w:ins w:author="Someone" w:id="421">
                <w:r>
                  <w:rPr>
                    <w:sz w:val="12"/>
                  </w:rPr>
                  <w:t xml:space="preserve">N/A </w:t>
                </w:r>
              </w:ins>
            </w:ins>
          </w:p>
        </w:tc>
        <w:tc>
          <w:tcPr>
            <w:tcW w:w="657" w:type="dxa"/>
            <w:vAlign w:val="top"/>
          </w:tcPr>
          <w:p>
            <w:pPr>
              <w:pStyle w:val="TableParagraphNormal"/>
              <w:spacing/>
              <w:ind w:left="0"/>
              <w:contextualSpacing w:val="false"/>
              <w:rPr>
                <w:ins w:author="Someone" w:id="423"/>
                <w:rFonts w:ascii="Expert Sans" w:hAnsi="Expert Sans" w:cs="Expert Sans"/>
                <w:color w:val="000000"/>
                <w:sz w:val="19"/>
                <w:u w:color="000000"/>
              </w:rPr>
            </w:pPr>
            <w:ins w:author="Someone" w:id="425">
              <w:ins w:author="Someone" w:id="424">
                <w:r>
                  <w:rPr>
                    <w:sz w:val="12"/>
                  </w:rPr>
                  <w:t xml:space="preserve">N/A </w:t>
                </w:r>
              </w:ins>
            </w:ins>
          </w:p>
        </w:tc>
        <w:tc>
          <w:tcPr>
            <w:tcW w:w="719" w:type="dxa"/>
            <w:vAlign w:val="top"/>
          </w:tcPr>
          <w:p>
            <w:pPr>
              <w:pStyle w:val="TableParagraphNormal"/>
              <w:spacing/>
              <w:ind w:left="0"/>
              <w:contextualSpacing w:val="false"/>
              <w:rPr>
                <w:ins w:author="Someone" w:id="426"/>
                <w:rFonts w:ascii="Expert Sans" w:hAnsi="Expert Sans" w:cs="Expert Sans"/>
                <w:color w:val="000000"/>
                <w:sz w:val="19"/>
                <w:u w:color="000000"/>
              </w:rPr>
            </w:pPr>
            <w:ins w:author="Someone" w:id="428">
              <w:ins w:author="Someone" w:id="427">
                <w:r>
                  <w:rPr>
                    <w:sz w:val="12"/>
                  </w:rPr>
                  <w:t xml:space="preserve">N/A </w:t>
                </w:r>
              </w:ins>
            </w:ins>
          </w:p>
        </w:tc>
        <w:tc>
          <w:tcPr>
            <w:tcW w:w="625" w:type="dxa"/>
            <w:vAlign w:val="top"/>
          </w:tcPr>
          <w:p>
            <w:pPr>
              <w:pStyle w:val="TableParagraphNormal"/>
              <w:spacing/>
              <w:ind w:left="0"/>
              <w:contextualSpacing w:val="false"/>
              <w:rPr>
                <w:ins w:author="Someone" w:id="429"/>
                <w:rFonts w:ascii="Expert Sans" w:hAnsi="Expert Sans" w:cs="Expert Sans"/>
                <w:color w:val="000000"/>
                <w:sz w:val="19"/>
                <w:u w:color="000000"/>
              </w:rPr>
            </w:pPr>
            <w:ins w:author="Someone" w:id="431">
              <w:ins w:author="Someone" w:id="430">
                <w:r>
                  <w:rPr>
                    <w:sz w:val="12"/>
                  </w:rPr>
                  <w:t xml:space="preserve">N/A </w:t>
                </w:r>
              </w:ins>
            </w:ins>
          </w:p>
        </w:tc>
        <w:tc>
          <w:tcPr>
            <w:tcW w:w="641" w:type="dxa"/>
            <w:vAlign w:val="top"/>
          </w:tcPr>
          <w:p>
            <w:pPr>
              <w:pStyle w:val="TableParagraphNormal"/>
              <w:spacing/>
              <w:ind w:left="0"/>
              <w:contextualSpacing w:val="false"/>
              <w:rPr>
                <w:ins w:author="Someone" w:id="432"/>
                <w:rFonts w:ascii="Expert Sans" w:hAnsi="Expert Sans" w:cs="Expert Sans"/>
                <w:color w:val="000000"/>
                <w:sz w:val="19"/>
                <w:u w:color="000000"/>
              </w:rPr>
            </w:pPr>
            <w:ins w:author="Someone" w:id="434">
              <w:ins w:author="Someone" w:id="433">
                <w:r>
                  <w:rPr>
                    <w:sz w:val="12"/>
                  </w:rPr>
                  <w:t xml:space="preserve">N/A </w:t>
                </w:r>
              </w:ins>
            </w:ins>
          </w:p>
        </w:tc>
        <w:tc>
          <w:tcPr>
            <w:tcW w:w="672" w:type="dxa"/>
            <w:vAlign w:val="top"/>
          </w:tcPr>
          <w:p>
            <w:pPr>
              <w:pStyle w:val="TableParagraphNormal"/>
              <w:spacing/>
              <w:ind w:left="0"/>
              <w:contextualSpacing w:val="false"/>
              <w:rPr>
                <w:ins w:author="Someone" w:id="435"/>
                <w:rFonts w:ascii="Expert Sans" w:hAnsi="Expert Sans" w:cs="Expert Sans"/>
                <w:color w:val="000000"/>
                <w:sz w:val="19"/>
                <w:u w:color="000000"/>
              </w:rPr>
            </w:pPr>
            <w:ins w:author="Someone" w:id="437">
              <w:ins w:author="Someone" w:id="436">
                <w:r>
                  <w:rPr>
                    <w:sz w:val="12"/>
                  </w:rPr>
                  <w:t xml:space="preserve">N/A </w:t>
                </w:r>
              </w:ins>
            </w:ins>
          </w:p>
        </w:tc>
        <w:tc>
          <w:tcPr>
            <w:tcW w:w="594" w:type="dxa"/>
            <w:vAlign w:val="top"/>
          </w:tcPr>
          <w:p>
            <w:pPr>
              <w:pStyle w:val="TableParagraphNormal"/>
              <w:spacing/>
              <w:ind w:left="0"/>
              <w:contextualSpacing w:val="false"/>
              <w:rPr>
                <w:ins w:author="Someone" w:id="438"/>
                <w:rFonts w:ascii="Expert Sans" w:hAnsi="Expert Sans" w:cs="Expert Sans"/>
                <w:color w:val="000000"/>
                <w:sz w:val="19"/>
                <w:u w:color="000000"/>
              </w:rPr>
            </w:pPr>
            <w:ins w:author="Someone" w:id="440">
              <w:ins w:author="Someone" w:id="439">
                <w:r>
                  <w:rPr>
                    <w:sz w:val="12"/>
                  </w:rPr>
                  <w:t xml:space="preserve">N/A </w:t>
                </w:r>
              </w:ins>
            </w:ins>
          </w:p>
        </w:tc>
        <w:tc>
          <w:tcPr>
            <w:tcW w:w="625" w:type="dxa"/>
            <w:vAlign w:val="top"/>
          </w:tcPr>
          <w:p>
            <w:pPr>
              <w:pStyle w:val="TableParagraphNormal"/>
              <w:spacing/>
              <w:ind w:left="0"/>
              <w:contextualSpacing w:val="false"/>
              <w:rPr>
                <w:ins w:author="Someone" w:id="441"/>
                <w:rFonts w:ascii="Expert Sans" w:hAnsi="Expert Sans" w:cs="Expert Sans"/>
                <w:color w:val="000000"/>
                <w:sz w:val="19"/>
                <w:u w:color="000000"/>
              </w:rPr>
            </w:pPr>
            <w:ins w:author="Someone" w:id="443">
              <w:ins w:author="Someone" w:id="442">
                <w:r>
                  <w:rPr>
                    <w:sz w:val="12"/>
                  </w:rPr>
                  <w:t xml:space="preserve">N/A </w:t>
                </w:r>
              </w:ins>
            </w:ins>
          </w:p>
        </w:tc>
        <w:tc>
          <w:tcPr>
            <w:tcW w:w="703" w:type="dxa"/>
            <w:vAlign w:val="top"/>
          </w:tcPr>
          <w:p>
            <w:pPr>
              <w:pStyle w:val="TableParagraphNormal"/>
              <w:spacing/>
              <w:ind w:left="0"/>
              <w:contextualSpacing w:val="false"/>
              <w:rPr>
                <w:ins w:author="Someone" w:id="444"/>
                <w:rFonts w:ascii="Expert Sans" w:hAnsi="Expert Sans" w:cs="Expert Sans"/>
                <w:color w:val="000000"/>
                <w:sz w:val="19"/>
                <w:u w:color="000000"/>
              </w:rPr>
            </w:pPr>
            <w:ins w:author="Someone" w:id="446">
              <w:ins w:author="Someone" w:id="445">
                <w:r>
                  <w:rPr>
                    <w:sz w:val="12"/>
                  </w:rPr>
                  <w:t xml:space="preserve">Mandatory </w:t>
                </w:r>
              </w:ins>
            </w:ins>
          </w:p>
        </w:tc>
        <w:tc>
          <w:tcPr>
            <w:tcW w:w="438" w:type="dxa"/>
            <w:vAlign w:val="top"/>
          </w:tcPr>
          <w:p>
            <w:pPr>
              <w:pStyle w:val="TableParagraphNormal"/>
              <w:spacing/>
              <w:ind w:left="0"/>
              <w:contextualSpacing w:val="false"/>
              <w:rPr>
                <w:ins w:author="Someone" w:id="447"/>
                <w:rFonts w:ascii="Expert Sans" w:hAnsi="Expert Sans" w:cs="Expert Sans"/>
                <w:color w:val="000000"/>
                <w:sz w:val="19"/>
                <w:u w:color="000000"/>
              </w:rPr>
            </w:pPr>
            <w:ins w:author="Someone" w:id="449">
              <w:ins w:author="Someone" w:id="448">
                <w:r>
                  <w:rPr>
                    <w:sz w:val="12"/>
                  </w:rPr>
                  <w:t xml:space="preserve">MDR</w:t>
                </w:r>
              </w:ins>
            </w:ins>
          </w:p>
        </w:tc>
      </w:tr>
      <w:tr>
        <w:tc>
          <w:tcPr>
            <w:tcW w:w="625" w:type="dxa"/>
            <w:vAlign w:val="top"/>
          </w:tcPr>
          <w:p>
            <w:pPr>
              <w:pStyle w:val="TableParagraphNormal"/>
              <w:spacing/>
              <w:ind w:left="0"/>
              <w:contextualSpacing w:val="false"/>
              <w:rPr>
                <w:ins w:author="Someone" w:id="450"/>
                <w:rFonts w:ascii="Expert Sans" w:hAnsi="Expert Sans" w:cs="Expert Sans"/>
                <w:color w:val="000000"/>
                <w:sz w:val="19"/>
                <w:u w:color="000000"/>
              </w:rPr>
            </w:pPr>
            <w:ins w:author="Someone" w:id="452">
              <w:ins w:author="Someone" w:id="451">
                <w:r>
                  <w:rPr>
                    <w:sz w:val="12"/>
                  </w:rPr>
                  <w:t xml:space="preserve">5.3</w:t>
                </w:r>
              </w:ins>
            </w:ins>
          </w:p>
        </w:tc>
        <w:tc>
          <w:tcPr>
            <w:tcW w:w="610" w:type="dxa"/>
            <w:vAlign w:val="top"/>
          </w:tcPr>
          <w:p>
            <w:pPr>
              <w:pStyle w:val="TableParagraphNormal"/>
              <w:spacing/>
              <w:ind w:left="0"/>
              <w:contextualSpacing w:val="false"/>
              <w:rPr>
                <w:ins w:author="Someone" w:id="453"/>
                <w:rFonts w:ascii="Expert Sans" w:hAnsi="Expert Sans" w:cs="Expert Sans"/>
                <w:color w:val="000000"/>
                <w:sz w:val="19"/>
                <w:u w:color="000000"/>
              </w:rPr>
            </w:pPr>
            <w:ins w:author="Someone" w:id="455">
              <w:ins w:author="Someone" w:id="454">
                <w:r>
                  <w:rPr>
                    <w:sz w:val="12"/>
                  </w:rPr>
                  <w:t xml:space="preserve">5.3</w:t>
                </w:r>
              </w:ins>
            </w:ins>
          </w:p>
        </w:tc>
        <w:tc>
          <w:tcPr>
            <w:tcW w:w="860" w:type="dxa"/>
            <w:vAlign w:val="top"/>
          </w:tcPr>
          <w:p>
            <w:pPr>
              <w:pStyle w:val="TableParagraphNormal"/>
              <w:spacing/>
              <w:ind w:left="0"/>
              <w:contextualSpacing w:val="false"/>
              <w:rPr>
                <w:ins w:author="Someone" w:id="456"/>
                <w:rFonts w:ascii="Expert Sans" w:hAnsi="Expert Sans" w:cs="Expert Sans"/>
                <w:color w:val="000000"/>
                <w:sz w:val="19"/>
                <w:u w:color="000000"/>
              </w:rPr>
            </w:pPr>
            <w:ins w:author="Someone" w:id="458">
              <w:ins w:author="Someone" w:id="457">
                <w:r>
                  <w:rPr>
                    <w:sz w:val="12"/>
                  </w:rPr>
                  <w:t xml:space="preserve">Delete Schedule</w:t>
                </w:r>
              </w:ins>
            </w:ins>
          </w:p>
        </w:tc>
        <w:tc>
          <w:tcPr>
            <w:tcW w:w="531" w:type="dxa"/>
            <w:vAlign w:val="top"/>
          </w:tcPr>
          <w:p>
            <w:pPr>
              <w:pStyle w:val="TableParagraphNormal"/>
              <w:spacing/>
              <w:ind w:left="0"/>
              <w:contextualSpacing w:val="false"/>
              <w:rPr>
                <w:ins w:author="Someone" w:id="459"/>
                <w:rFonts w:ascii="Expert Sans" w:hAnsi="Expert Sans" w:cs="Expert Sans"/>
                <w:color w:val="000000"/>
                <w:sz w:val="19"/>
                <w:u w:color="000000"/>
              </w:rPr>
            </w:pPr>
            <w:ins w:author="Someone" w:id="461">
              <w:ins w:author="Someone" w:id="460">
                <w:r>
                  <w:rPr>
                    <w:sz w:val="12"/>
                  </w:rPr>
                  <w:t xml:space="preserve">N </w:t>
                </w:r>
              </w:ins>
            </w:ins>
          </w:p>
        </w:tc>
        <w:tc>
          <w:tcPr>
            <w:tcW w:w="625" w:type="dxa"/>
            <w:vAlign w:val="top"/>
          </w:tcPr>
          <w:p>
            <w:pPr>
              <w:pStyle w:val="TableParagraphNormal"/>
              <w:spacing/>
              <w:ind w:left="0"/>
              <w:contextualSpacing w:val="false"/>
              <w:rPr>
                <w:ins w:author="Someone" w:id="462"/>
                <w:rFonts w:ascii="Expert Sans" w:hAnsi="Expert Sans" w:cs="Expert Sans"/>
                <w:color w:val="000000"/>
                <w:sz w:val="19"/>
                <w:u w:color="000000"/>
              </w:rPr>
            </w:pPr>
            <w:ins w:author="Someone" w:id="464">
              <w:ins w:author="Someone" w:id="463">
                <w:r>
                  <w:rPr>
                    <w:sz w:val="12"/>
                  </w:rPr>
                  <w:t xml:space="preserve">N/A </w:t>
                </w:r>
              </w:ins>
            </w:ins>
          </w:p>
        </w:tc>
        <w:tc>
          <w:tcPr>
            <w:tcW w:w="672" w:type="dxa"/>
            <w:vAlign w:val="top"/>
          </w:tcPr>
          <w:p>
            <w:pPr>
              <w:pStyle w:val="TableParagraphNormal"/>
              <w:spacing/>
              <w:ind w:left="0"/>
              <w:contextualSpacing w:val="false"/>
              <w:rPr>
                <w:ins w:author="Someone" w:id="465"/>
                <w:rFonts w:ascii="Expert Sans" w:hAnsi="Expert Sans" w:cs="Expert Sans"/>
                <w:color w:val="000000"/>
                <w:sz w:val="19"/>
                <w:u w:color="000000"/>
              </w:rPr>
            </w:pPr>
            <w:ins w:author="Someone" w:id="467">
              <w:ins w:author="Someone" w:id="466">
                <w:r>
                  <w:rPr>
                    <w:sz w:val="12"/>
                  </w:rPr>
                  <w:t xml:space="preserve">N/A </w:t>
                </w:r>
              </w:ins>
            </w:ins>
          </w:p>
        </w:tc>
        <w:tc>
          <w:tcPr>
            <w:tcW w:w="657" w:type="dxa"/>
            <w:vAlign w:val="top"/>
          </w:tcPr>
          <w:p>
            <w:pPr>
              <w:pStyle w:val="TableParagraphNormal"/>
              <w:spacing/>
              <w:ind w:left="0"/>
              <w:contextualSpacing w:val="false"/>
              <w:rPr>
                <w:ins w:author="Someone" w:id="468"/>
                <w:rFonts w:ascii="Expert Sans" w:hAnsi="Expert Sans" w:cs="Expert Sans"/>
                <w:color w:val="000000"/>
                <w:sz w:val="19"/>
                <w:u w:color="000000"/>
              </w:rPr>
            </w:pPr>
            <w:ins w:author="Someone" w:id="470">
              <w:ins w:author="Someone" w:id="469">
                <w:r>
                  <w:rPr>
                    <w:sz w:val="12"/>
                  </w:rPr>
                  <w:t xml:space="preserve">N/A </w:t>
                </w:r>
              </w:ins>
            </w:ins>
          </w:p>
        </w:tc>
        <w:tc>
          <w:tcPr>
            <w:tcW w:w="719" w:type="dxa"/>
            <w:vAlign w:val="top"/>
          </w:tcPr>
          <w:p>
            <w:pPr>
              <w:pStyle w:val="TableParagraphNormal"/>
              <w:spacing/>
              <w:ind w:left="0"/>
              <w:contextualSpacing w:val="false"/>
              <w:rPr>
                <w:ins w:author="Someone" w:id="471"/>
                <w:rFonts w:ascii="Expert Sans" w:hAnsi="Expert Sans" w:cs="Expert Sans"/>
                <w:color w:val="000000"/>
                <w:sz w:val="19"/>
                <w:u w:color="000000"/>
              </w:rPr>
            </w:pPr>
            <w:ins w:author="Someone" w:id="473">
              <w:ins w:author="Someone" w:id="472">
                <w:r>
                  <w:rPr>
                    <w:sz w:val="12"/>
                  </w:rPr>
                  <w:t xml:space="preserve">N/A </w:t>
                </w:r>
              </w:ins>
            </w:ins>
          </w:p>
        </w:tc>
        <w:tc>
          <w:tcPr>
            <w:tcW w:w="625" w:type="dxa"/>
            <w:vAlign w:val="top"/>
          </w:tcPr>
          <w:p>
            <w:pPr>
              <w:pStyle w:val="TableParagraphNormal"/>
              <w:spacing/>
              <w:ind w:left="0"/>
              <w:contextualSpacing w:val="false"/>
              <w:rPr>
                <w:ins w:author="Someone" w:id="474"/>
                <w:rFonts w:ascii="Expert Sans" w:hAnsi="Expert Sans" w:cs="Expert Sans"/>
                <w:color w:val="000000"/>
                <w:sz w:val="19"/>
                <w:u w:color="000000"/>
              </w:rPr>
            </w:pPr>
            <w:ins w:author="Someone" w:id="476">
              <w:ins w:author="Someone" w:id="475">
                <w:r>
                  <w:rPr>
                    <w:sz w:val="12"/>
                  </w:rPr>
                  <w:t xml:space="preserve">N/A </w:t>
                </w:r>
              </w:ins>
            </w:ins>
          </w:p>
        </w:tc>
        <w:tc>
          <w:tcPr>
            <w:tcW w:w="641" w:type="dxa"/>
            <w:vAlign w:val="top"/>
          </w:tcPr>
          <w:p>
            <w:pPr>
              <w:pStyle w:val="TableParagraphNormal"/>
              <w:spacing/>
              <w:ind w:left="0"/>
              <w:contextualSpacing w:val="false"/>
              <w:rPr>
                <w:ins w:author="Someone" w:id="477"/>
                <w:rFonts w:ascii="Expert Sans" w:hAnsi="Expert Sans" w:cs="Expert Sans"/>
                <w:color w:val="000000"/>
                <w:sz w:val="19"/>
                <w:u w:color="000000"/>
              </w:rPr>
            </w:pPr>
            <w:ins w:author="Someone" w:id="479">
              <w:ins w:author="Someone" w:id="478">
                <w:r>
                  <w:rPr>
                    <w:sz w:val="12"/>
                  </w:rPr>
                  <w:t xml:space="preserve">N/A </w:t>
                </w:r>
              </w:ins>
            </w:ins>
          </w:p>
        </w:tc>
        <w:tc>
          <w:tcPr>
            <w:tcW w:w="672" w:type="dxa"/>
            <w:vAlign w:val="top"/>
          </w:tcPr>
          <w:p>
            <w:pPr>
              <w:pStyle w:val="TableParagraphNormal"/>
              <w:spacing/>
              <w:ind w:left="0"/>
              <w:contextualSpacing w:val="false"/>
              <w:rPr>
                <w:ins w:author="Someone" w:id="480"/>
                <w:rFonts w:ascii="Expert Sans" w:hAnsi="Expert Sans" w:cs="Expert Sans"/>
                <w:color w:val="000000"/>
                <w:sz w:val="19"/>
                <w:u w:color="000000"/>
              </w:rPr>
            </w:pPr>
            <w:ins w:author="Someone" w:id="482">
              <w:ins w:author="Someone" w:id="481">
                <w:r>
                  <w:rPr>
                    <w:sz w:val="12"/>
                  </w:rPr>
                  <w:t xml:space="preserve">N/A </w:t>
                </w:r>
              </w:ins>
            </w:ins>
          </w:p>
        </w:tc>
        <w:tc>
          <w:tcPr>
            <w:tcW w:w="594" w:type="dxa"/>
            <w:vAlign w:val="top"/>
          </w:tcPr>
          <w:p>
            <w:pPr>
              <w:pStyle w:val="TableParagraphNormal"/>
              <w:spacing/>
              <w:ind w:left="0"/>
              <w:contextualSpacing w:val="false"/>
              <w:rPr>
                <w:ins w:author="Someone" w:id="483"/>
                <w:rFonts w:ascii="Expert Sans" w:hAnsi="Expert Sans" w:cs="Expert Sans"/>
                <w:color w:val="000000"/>
                <w:sz w:val="19"/>
                <w:u w:color="000000"/>
              </w:rPr>
            </w:pPr>
            <w:ins w:author="Someone" w:id="485">
              <w:ins w:author="Someone" w:id="484">
                <w:r>
                  <w:rPr>
                    <w:sz w:val="12"/>
                  </w:rPr>
                  <w:t xml:space="preserve">N/A </w:t>
                </w:r>
              </w:ins>
            </w:ins>
          </w:p>
        </w:tc>
        <w:tc>
          <w:tcPr>
            <w:tcW w:w="625" w:type="dxa"/>
            <w:vAlign w:val="top"/>
          </w:tcPr>
          <w:p>
            <w:pPr>
              <w:pStyle w:val="TableParagraphNormal"/>
              <w:spacing/>
              <w:ind w:left="0"/>
              <w:contextualSpacing w:val="false"/>
              <w:rPr>
                <w:ins w:author="Someone" w:id="486"/>
                <w:rFonts w:ascii="Expert Sans" w:hAnsi="Expert Sans" w:cs="Expert Sans"/>
                <w:color w:val="000000"/>
                <w:sz w:val="19"/>
                <w:u w:color="000000"/>
              </w:rPr>
            </w:pPr>
            <w:ins w:author="Someone" w:id="488">
              <w:ins w:author="Someone" w:id="487">
                <w:r>
                  <w:rPr>
                    <w:sz w:val="12"/>
                  </w:rPr>
                  <w:t xml:space="preserve">N/A </w:t>
                </w:r>
              </w:ins>
            </w:ins>
          </w:p>
        </w:tc>
        <w:tc>
          <w:tcPr>
            <w:tcW w:w="703" w:type="dxa"/>
            <w:vAlign w:val="top"/>
          </w:tcPr>
          <w:p>
            <w:pPr>
              <w:pStyle w:val="TableParagraphNormal"/>
              <w:spacing/>
              <w:ind w:left="0"/>
              <w:contextualSpacing w:val="false"/>
              <w:rPr>
                <w:ins w:author="Someone" w:id="489"/>
                <w:rFonts w:ascii="Expert Sans" w:hAnsi="Expert Sans" w:cs="Expert Sans"/>
                <w:color w:val="000000"/>
                <w:sz w:val="19"/>
                <w:u w:color="000000"/>
              </w:rPr>
            </w:pPr>
            <w:ins w:author="Someone" w:id="491">
              <w:ins w:author="Someone" w:id="490">
                <w:r>
                  <w:rPr>
                    <w:sz w:val="12"/>
                  </w:rPr>
                  <w:t xml:space="preserve">Mandatory </w:t>
                </w:r>
              </w:ins>
            </w:ins>
          </w:p>
        </w:tc>
        <w:tc>
          <w:tcPr>
            <w:tcW w:w="438" w:type="dxa"/>
            <w:vAlign w:val="top"/>
          </w:tcPr>
          <w:p>
            <w:pPr>
              <w:pStyle w:val="TableParagraphNormal"/>
              <w:spacing/>
              <w:ind w:left="0"/>
              <w:contextualSpacing w:val="false"/>
              <w:rPr>
                <w:ins w:author="Someone" w:id="492"/>
                <w:rFonts w:ascii="Expert Sans" w:hAnsi="Expert Sans" w:cs="Expert Sans"/>
                <w:color w:val="000000"/>
                <w:sz w:val="19"/>
                <w:u w:color="000000"/>
              </w:rPr>
            </w:pPr>
            <w:ins w:author="Someone" w:id="494">
              <w:ins w:author="Someone" w:id="493">
                <w:r>
                  <w:rPr>
                    <w:sz w:val="12"/>
                  </w:rPr>
                  <w:t xml:space="preserve">MDR</w:t>
                </w:r>
              </w:ins>
            </w:ins>
          </w:p>
        </w:tc>
      </w:tr>
      <w:tr>
        <w:tc>
          <w:tcPr>
            <w:tcW w:w="625" w:type="dxa"/>
            <w:vAlign w:val="top"/>
          </w:tcPr>
          <w:p>
            <w:pPr>
              <w:pStyle w:val="TableParagraphNormal"/>
              <w:spacing/>
              <w:ind w:left="0"/>
              <w:contextualSpacing w:val="false"/>
              <w:rPr>
                <w:ins w:author="Someone" w:id="495"/>
                <w:rFonts w:ascii="Expert Sans" w:hAnsi="Expert Sans" w:cs="Expert Sans"/>
                <w:color w:val="000000"/>
                <w:sz w:val="19"/>
                <w:u w:color="000000"/>
              </w:rPr>
            </w:pPr>
            <w:ins w:author="Someone" w:id="497">
              <w:ins w:author="Someone" w:id="496">
                <w:r>
                  <w:rPr>
                    <w:sz w:val="12"/>
                  </w:rPr>
                  <w:t xml:space="preserve">8.2</w:t>
                </w:r>
              </w:ins>
            </w:ins>
          </w:p>
        </w:tc>
        <w:tc>
          <w:tcPr>
            <w:tcW w:w="610" w:type="dxa"/>
            <w:vAlign w:val="top"/>
          </w:tcPr>
          <w:p>
            <w:pPr>
              <w:pStyle w:val="TableParagraphNormal"/>
              <w:spacing/>
              <w:ind w:left="0"/>
              <w:contextualSpacing w:val="false"/>
              <w:rPr>
                <w:ins w:author="Someone" w:id="498"/>
                <w:rFonts w:ascii="Expert Sans" w:hAnsi="Expert Sans" w:cs="Expert Sans"/>
                <w:color w:val="000000"/>
                <w:sz w:val="19"/>
                <w:u w:color="000000"/>
              </w:rPr>
            </w:pPr>
            <w:ins w:author="Someone" w:id="500">
              <w:ins w:author="Someone" w:id="499">
                <w:r>
                  <w:rPr>
                    <w:sz w:val="12"/>
                  </w:rPr>
                  <w:t xml:space="preserve">8.2</w:t>
                </w:r>
              </w:ins>
            </w:ins>
          </w:p>
        </w:tc>
        <w:tc>
          <w:tcPr>
            <w:tcW w:w="860" w:type="dxa"/>
            <w:vAlign w:val="top"/>
          </w:tcPr>
          <w:p>
            <w:pPr>
              <w:pStyle w:val="TableParagraphNormal"/>
              <w:spacing/>
              <w:ind w:left="0"/>
              <w:contextualSpacing w:val="false"/>
              <w:rPr>
                <w:ins w:author="Someone" w:id="501"/>
                <w:rFonts w:ascii="Expert Sans" w:hAnsi="Expert Sans" w:cs="Expert Sans"/>
                <w:color w:val="000000"/>
                <w:sz w:val="19"/>
                <w:u w:color="000000"/>
              </w:rPr>
            </w:pPr>
            <w:ins w:author="Someone" w:id="503">
              <w:ins w:author="Someone" w:id="502">
                <w:r>
                  <w:rPr>
                    <w:sz w:val="12"/>
                  </w:rPr>
                  <w:t xml:space="preserve">Read Inventory</w:t>
                </w:r>
              </w:ins>
            </w:ins>
          </w:p>
        </w:tc>
        <w:tc>
          <w:tcPr>
            <w:tcW w:w="531" w:type="dxa"/>
            <w:vAlign w:val="top"/>
          </w:tcPr>
          <w:p>
            <w:pPr>
              <w:pStyle w:val="TableParagraphNormal"/>
              <w:spacing/>
              <w:ind w:left="0"/>
              <w:contextualSpacing w:val="false"/>
              <w:rPr>
                <w:ins w:author="Someone" w:id="504"/>
                <w:rFonts w:ascii="Expert Sans" w:hAnsi="Expert Sans" w:cs="Expert Sans"/>
                <w:color w:val="000000"/>
                <w:sz w:val="19"/>
                <w:u w:color="000000"/>
              </w:rPr>
            </w:pPr>
            <w:ins w:author="Someone" w:id="506">
              <w:ins w:author="Someone" w:id="505">
                <w:r>
                  <w:rPr>
                    <w:sz w:val="12"/>
                  </w:rPr>
                  <w:t xml:space="preserve">N </w:t>
                </w:r>
              </w:ins>
            </w:ins>
          </w:p>
        </w:tc>
        <w:tc>
          <w:tcPr>
            <w:tcW w:w="625" w:type="dxa"/>
            <w:vAlign w:val="top"/>
          </w:tcPr>
          <w:p>
            <w:pPr>
              <w:pStyle w:val="TableParagraphNormal"/>
              <w:spacing/>
              <w:ind w:left="0"/>
              <w:contextualSpacing w:val="false"/>
              <w:rPr>
                <w:ins w:author="Someone" w:id="507"/>
                <w:rFonts w:ascii="Expert Sans" w:hAnsi="Expert Sans" w:cs="Expert Sans"/>
                <w:color w:val="000000"/>
                <w:sz w:val="19"/>
                <w:u w:color="000000"/>
              </w:rPr>
            </w:pPr>
            <w:ins w:author="Someone" w:id="509">
              <w:ins w:author="Someone" w:id="508">
                <w:r>
                  <w:rPr>
                    <w:sz w:val="12"/>
                  </w:rPr>
                  <w:t xml:space="preserve">N/A </w:t>
                </w:r>
              </w:ins>
            </w:ins>
          </w:p>
        </w:tc>
        <w:tc>
          <w:tcPr>
            <w:tcW w:w="672" w:type="dxa"/>
            <w:vAlign w:val="top"/>
          </w:tcPr>
          <w:p>
            <w:pPr>
              <w:pStyle w:val="TableParagraphNormal"/>
              <w:spacing/>
              <w:ind w:left="0"/>
              <w:contextualSpacing w:val="false"/>
              <w:rPr>
                <w:ins w:author="Someone" w:id="510"/>
                <w:rFonts w:ascii="Expert Sans" w:hAnsi="Expert Sans" w:cs="Expert Sans"/>
                <w:color w:val="000000"/>
                <w:sz w:val="19"/>
                <w:u w:color="000000"/>
              </w:rPr>
            </w:pPr>
            <w:ins w:author="Someone" w:id="512">
              <w:ins w:author="Someone" w:id="511">
                <w:r>
                  <w:rPr>
                    <w:sz w:val="12"/>
                  </w:rPr>
                  <w:t xml:space="preserve">N/A </w:t>
                </w:r>
              </w:ins>
            </w:ins>
          </w:p>
        </w:tc>
        <w:tc>
          <w:tcPr>
            <w:tcW w:w="657" w:type="dxa"/>
            <w:vAlign w:val="top"/>
          </w:tcPr>
          <w:p>
            <w:pPr>
              <w:pStyle w:val="TableParagraphNormal"/>
              <w:spacing/>
              <w:ind w:left="0"/>
              <w:contextualSpacing w:val="false"/>
              <w:rPr>
                <w:ins w:author="Someone" w:id="513"/>
                <w:rFonts w:ascii="Expert Sans" w:hAnsi="Expert Sans" w:cs="Expert Sans"/>
                <w:color w:val="000000"/>
                <w:sz w:val="19"/>
                <w:u w:color="000000"/>
              </w:rPr>
            </w:pPr>
            <w:ins w:author="Someone" w:id="515">
              <w:ins w:author="Someone" w:id="514">
                <w:r>
                  <w:rPr>
                    <w:sz w:val="12"/>
                  </w:rPr>
                  <w:t xml:space="preserve">N/A </w:t>
                </w:r>
              </w:ins>
            </w:ins>
          </w:p>
        </w:tc>
        <w:tc>
          <w:tcPr>
            <w:tcW w:w="719" w:type="dxa"/>
            <w:vAlign w:val="top"/>
          </w:tcPr>
          <w:p>
            <w:pPr>
              <w:pStyle w:val="TableParagraphNormal"/>
              <w:spacing/>
              <w:ind w:left="0"/>
              <w:contextualSpacing w:val="false"/>
              <w:rPr>
                <w:ins w:author="Someone" w:id="516"/>
                <w:rFonts w:ascii="Expert Sans" w:hAnsi="Expert Sans" w:cs="Expert Sans"/>
                <w:color w:val="000000"/>
                <w:sz w:val="19"/>
                <w:u w:color="000000"/>
              </w:rPr>
            </w:pPr>
            <w:ins w:author="Someone" w:id="518">
              <w:ins w:author="Someone" w:id="517">
                <w:r>
                  <w:rPr>
                    <w:sz w:val="12"/>
                  </w:rPr>
                  <w:t xml:space="preserve">N/A </w:t>
                </w:r>
              </w:ins>
            </w:ins>
          </w:p>
        </w:tc>
        <w:tc>
          <w:tcPr>
            <w:tcW w:w="625" w:type="dxa"/>
            <w:vAlign w:val="top"/>
          </w:tcPr>
          <w:p>
            <w:pPr>
              <w:pStyle w:val="TableParagraphNormal"/>
              <w:spacing/>
              <w:ind w:left="0"/>
              <w:contextualSpacing w:val="false"/>
              <w:rPr>
                <w:ins w:author="Someone" w:id="519"/>
                <w:rFonts w:ascii="Expert Sans" w:hAnsi="Expert Sans" w:cs="Expert Sans"/>
                <w:color w:val="000000"/>
                <w:sz w:val="19"/>
                <w:u w:color="000000"/>
              </w:rPr>
            </w:pPr>
            <w:ins w:author="Someone" w:id="521">
              <w:ins w:author="Someone" w:id="520">
                <w:r>
                  <w:rPr>
                    <w:sz w:val="12"/>
                  </w:rPr>
                  <w:t xml:space="preserve">N/A </w:t>
                </w:r>
              </w:ins>
            </w:ins>
          </w:p>
        </w:tc>
        <w:tc>
          <w:tcPr>
            <w:tcW w:w="641" w:type="dxa"/>
            <w:vAlign w:val="top"/>
          </w:tcPr>
          <w:p>
            <w:pPr>
              <w:pStyle w:val="TableParagraphNormal"/>
              <w:spacing/>
              <w:ind w:left="0"/>
              <w:contextualSpacing w:val="false"/>
              <w:rPr>
                <w:ins w:author="Someone" w:id="522"/>
                <w:rFonts w:ascii="Expert Sans" w:hAnsi="Expert Sans" w:cs="Expert Sans"/>
                <w:color w:val="000000"/>
                <w:sz w:val="19"/>
                <w:u w:color="000000"/>
              </w:rPr>
            </w:pPr>
            <w:ins w:author="Someone" w:id="524">
              <w:ins w:author="Someone" w:id="523">
                <w:r>
                  <w:rPr>
                    <w:sz w:val="12"/>
                  </w:rPr>
                  <w:t xml:space="preserve">N/A </w:t>
                </w:r>
              </w:ins>
            </w:ins>
          </w:p>
        </w:tc>
        <w:tc>
          <w:tcPr>
            <w:tcW w:w="672" w:type="dxa"/>
            <w:vAlign w:val="top"/>
          </w:tcPr>
          <w:p>
            <w:pPr>
              <w:pStyle w:val="TableParagraphNormal"/>
              <w:spacing/>
              <w:ind w:left="0"/>
              <w:contextualSpacing w:val="false"/>
              <w:rPr>
                <w:ins w:author="Someone" w:id="525"/>
                <w:rFonts w:ascii="Expert Sans" w:hAnsi="Expert Sans" w:cs="Expert Sans"/>
                <w:color w:val="000000"/>
                <w:sz w:val="19"/>
                <w:u w:color="000000"/>
              </w:rPr>
            </w:pPr>
            <w:ins w:author="Someone" w:id="527">
              <w:ins w:author="Someone" w:id="526">
                <w:r>
                  <w:rPr>
                    <w:sz w:val="12"/>
                  </w:rPr>
                  <w:t xml:space="preserve">N/A </w:t>
                </w:r>
              </w:ins>
            </w:ins>
          </w:p>
        </w:tc>
        <w:tc>
          <w:tcPr>
            <w:tcW w:w="594" w:type="dxa"/>
            <w:vAlign w:val="top"/>
          </w:tcPr>
          <w:p>
            <w:pPr>
              <w:pStyle w:val="TableParagraphNormal"/>
              <w:spacing/>
              <w:ind w:left="0"/>
              <w:contextualSpacing w:val="false"/>
              <w:rPr>
                <w:ins w:author="Someone" w:id="528"/>
                <w:rFonts w:ascii="Expert Sans" w:hAnsi="Expert Sans" w:cs="Expert Sans"/>
                <w:color w:val="000000"/>
                <w:sz w:val="19"/>
                <w:u w:color="000000"/>
              </w:rPr>
            </w:pPr>
            <w:ins w:author="Someone" w:id="530">
              <w:ins w:author="Someone" w:id="529">
                <w:r>
                  <w:rPr>
                    <w:sz w:val="12"/>
                  </w:rPr>
                  <w:t xml:space="preserve">N/A </w:t>
                </w:r>
              </w:ins>
            </w:ins>
          </w:p>
        </w:tc>
        <w:tc>
          <w:tcPr>
            <w:tcW w:w="625" w:type="dxa"/>
            <w:vAlign w:val="top"/>
          </w:tcPr>
          <w:p>
            <w:pPr>
              <w:pStyle w:val="TableParagraphNormal"/>
              <w:spacing/>
              <w:ind w:left="0"/>
              <w:contextualSpacing w:val="false"/>
              <w:rPr>
                <w:ins w:author="Someone" w:id="531"/>
                <w:rFonts w:ascii="Expert Sans" w:hAnsi="Expert Sans" w:cs="Expert Sans"/>
                <w:color w:val="000000"/>
                <w:sz w:val="19"/>
                <w:u w:color="000000"/>
              </w:rPr>
            </w:pPr>
            <w:ins w:author="Someone" w:id="533">
              <w:ins w:author="Someone" w:id="532">
                <w:r>
                  <w:rPr>
                    <w:sz w:val="12"/>
                  </w:rPr>
                  <w:t xml:space="preserve">N/A </w:t>
                </w:r>
              </w:ins>
            </w:ins>
          </w:p>
        </w:tc>
        <w:tc>
          <w:tcPr>
            <w:tcW w:w="703" w:type="dxa"/>
            <w:vAlign w:val="top"/>
          </w:tcPr>
          <w:p>
            <w:pPr>
              <w:pStyle w:val="TableParagraphNormal"/>
              <w:spacing/>
              <w:ind w:left="0"/>
              <w:contextualSpacing w:val="false"/>
              <w:rPr>
                <w:ins w:author="Someone" w:id="534"/>
                <w:rFonts w:ascii="Expert Sans" w:hAnsi="Expert Sans" w:cs="Expert Sans"/>
                <w:color w:val="000000"/>
                <w:sz w:val="19"/>
                <w:u w:color="000000"/>
              </w:rPr>
            </w:pPr>
            <w:ins w:author="Someone" w:id="536">
              <w:ins w:author="Someone" w:id="535">
                <w:r>
                  <w:rPr>
                    <w:sz w:val="12"/>
                  </w:rPr>
                  <w:t xml:space="preserve">Mandatory </w:t>
                </w:r>
              </w:ins>
            </w:ins>
          </w:p>
        </w:tc>
        <w:tc>
          <w:tcPr>
            <w:tcW w:w="438" w:type="dxa"/>
            <w:vAlign w:val="top"/>
          </w:tcPr>
          <w:p>
            <w:pPr>
              <w:pStyle w:val="TableParagraphNormal"/>
              <w:spacing/>
              <w:ind w:left="0"/>
              <w:contextualSpacing w:val="false"/>
              <w:rPr>
                <w:ins w:author="Someone" w:id="537"/>
                <w:rFonts w:ascii="Expert Sans" w:hAnsi="Expert Sans" w:cs="Expert Sans"/>
                <w:color w:val="000000"/>
                <w:sz w:val="19"/>
                <w:u w:color="000000"/>
              </w:rPr>
            </w:pPr>
            <w:ins w:author="Someone" w:id="539">
              <w:ins w:author="Someone" w:id="538">
                <w:r>
                  <w:rPr>
                    <w:sz w:val="12"/>
                  </w:rPr>
                  <w:t xml:space="preserve">MDR</w:t>
                </w:r>
              </w:ins>
            </w:ins>
          </w:p>
        </w:tc>
      </w:tr>
      <w:tr>
        <w:tc>
          <w:tcPr>
            <w:tcW w:w="1235" w:type="dxa"/>
            <w:gridSpan w:val="2"/>
            <w:vMerge w:val="restart"/>
            <w:vAlign w:val="top"/>
          </w:tcPr>
          <w:p>
            <w:pPr>
              <w:pStyle w:val="TableParagraphNormal"/>
              <w:spacing/>
              <w:ind w:left="0"/>
              <w:contextualSpacing w:val="false"/>
              <w:rPr>
                <w:ins w:author="Someone" w:id="540"/>
                <w:rFonts w:ascii="Expert Sans" w:hAnsi="Expert Sans" w:cs="Expert Sans"/>
                <w:color w:val="000000"/>
                <w:sz w:val="19"/>
                <w:u w:color="000000"/>
              </w:rPr>
            </w:pPr>
            <w:ins w:author="Someone" w:id="542">
              <w:ins w:author="Someone" w:id="541">
                <w:r>
                  <w:rPr>
                    <w:b/>
                    <w:sz w:val="12"/>
                  </w:rPr>
                  <w:t xml:space="preserve"> </w:t>
                </w:r>
                <w:r>
                  <w:rPr>
                    <w:sz w:val="12"/>
                  </w:rPr>
                  <w:t xml:space="preserve"> - </w:t>
                </w:r>
              </w:ins>
            </w:ins>
          </w:p>
        </w:tc>
        <w:tc>
          <w:tcPr>
            <w:tcW w:w="860" w:type="dxa"/>
            <w:vAlign w:val="top"/>
          </w:tcPr>
          <w:p>
            <w:pPr>
              <w:pStyle w:val="TableParagraphNormal"/>
              <w:spacing/>
              <w:ind w:left="0"/>
              <w:contextualSpacing w:val="false"/>
              <w:rPr>
                <w:ins w:author="Someone" w:id="543"/>
                <w:rFonts w:ascii="Expert Sans" w:hAnsi="Expert Sans" w:cs="Expert Sans"/>
                <w:color w:val="000000"/>
                <w:sz w:val="19"/>
                <w:u w:color="000000"/>
              </w:rPr>
            </w:pPr>
            <w:ins w:author="Someone" w:id="545">
              <w:ins w:author="Someone" w:id="544">
                <w:r>
                  <w:rPr>
                    <w:sz w:val="12"/>
                  </w:rPr>
                  <w:t xml:space="preserve">Count of N/A </w:t>
                </w:r>
              </w:ins>
            </w:ins>
          </w:p>
        </w:tc>
        <w:tc>
          <w:tcPr>
            <w:tcW w:w="531" w:type="dxa"/>
            <w:vAlign w:val="top"/>
          </w:tcPr>
          <w:p>
            <w:pPr>
              <w:pStyle w:val="TableParagraphNormal"/>
              <w:spacing/>
              <w:ind w:left="0"/>
              <w:contextualSpacing w:val="false"/>
              <w:rPr>
                <w:ins w:author="Someone" w:id="546"/>
                <w:rFonts w:ascii="Expert Sans" w:hAnsi="Expert Sans" w:cs="Expert Sans"/>
                <w:color w:val="000000"/>
                <w:sz w:val="19"/>
                <w:u w:color="000000"/>
              </w:rPr>
            </w:pPr>
            <w:ins w:author="Someone" w:id="548">
              <w:ins w:author="Someone" w:id="547">
                <w:r>
                  <w:rPr>
                    <w:sz w:val="12"/>
                  </w:rPr>
                  <w:t xml:space="preserve"> -</w:t>
                </w:r>
              </w:ins>
            </w:ins>
          </w:p>
        </w:tc>
        <w:tc>
          <w:tcPr>
            <w:tcW w:w="625" w:type="dxa"/>
            <w:vAlign w:val="top"/>
          </w:tcPr>
          <w:p>
            <w:pPr>
              <w:pStyle w:val="TableParagraphNormal"/>
              <w:spacing/>
              <w:ind w:left="0"/>
              <w:contextualSpacing w:val="false"/>
              <w:rPr>
                <w:ins w:author="Someone" w:id="549"/>
                <w:rFonts w:ascii="Expert Sans" w:hAnsi="Expert Sans" w:cs="Expert Sans"/>
                <w:color w:val="000000"/>
                <w:sz w:val="19"/>
                <w:u w:color="000000"/>
              </w:rPr>
            </w:pPr>
            <w:ins w:author="Someone" w:id="551">
              <w:ins w:author="Someone" w:id="550">
                <w:r>
                  <w:rPr>
                    <w:sz w:val="12"/>
                  </w:rPr>
                  <w:t xml:space="preserve">4</w:t>
                </w:r>
              </w:ins>
            </w:ins>
          </w:p>
        </w:tc>
        <w:tc>
          <w:tcPr>
            <w:tcW w:w="672" w:type="dxa"/>
            <w:vAlign w:val="top"/>
          </w:tcPr>
          <w:p>
            <w:pPr>
              <w:pStyle w:val="TableParagraphNormal"/>
              <w:spacing/>
              <w:ind w:left="0"/>
              <w:contextualSpacing w:val="false"/>
              <w:rPr>
                <w:ins w:author="Someone" w:id="552"/>
                <w:rFonts w:ascii="Expert Sans" w:hAnsi="Expert Sans" w:cs="Expert Sans"/>
                <w:color w:val="000000"/>
                <w:sz w:val="19"/>
                <w:u w:color="000000"/>
              </w:rPr>
            </w:pPr>
            <w:ins w:author="Someone" w:id="554">
              <w:ins w:author="Someone" w:id="553">
                <w:r>
                  <w:rPr>
                    <w:sz w:val="12"/>
                  </w:rPr>
                  <w:t xml:space="preserve">11</w:t>
                </w:r>
              </w:ins>
            </w:ins>
          </w:p>
        </w:tc>
        <w:tc>
          <w:tcPr>
            <w:tcW w:w="657" w:type="dxa"/>
            <w:vAlign w:val="top"/>
          </w:tcPr>
          <w:p>
            <w:pPr>
              <w:pStyle w:val="TableParagraphNormal"/>
              <w:spacing/>
              <w:ind w:left="0"/>
              <w:contextualSpacing w:val="false"/>
              <w:rPr>
                <w:ins w:author="Someone" w:id="555"/>
                <w:rFonts w:ascii="Expert Sans" w:hAnsi="Expert Sans" w:cs="Expert Sans"/>
                <w:color w:val="000000"/>
                <w:sz w:val="19"/>
                <w:u w:color="000000"/>
              </w:rPr>
            </w:pPr>
            <w:ins w:author="Someone" w:id="557">
              <w:ins w:author="Someone" w:id="556">
                <w:r>
                  <w:rPr>
                    <w:sz w:val="12"/>
                  </w:rPr>
                  <w:t xml:space="preserve">10</w:t>
                </w:r>
              </w:ins>
            </w:ins>
          </w:p>
        </w:tc>
        <w:tc>
          <w:tcPr>
            <w:tcW w:w="719" w:type="dxa"/>
            <w:vAlign w:val="top"/>
          </w:tcPr>
          <w:p>
            <w:pPr>
              <w:pStyle w:val="TableParagraphNormal"/>
              <w:spacing/>
              <w:ind w:left="0"/>
              <w:contextualSpacing w:val="false"/>
              <w:rPr>
                <w:ins w:author="Someone" w:id="558"/>
                <w:rFonts w:ascii="Expert Sans" w:hAnsi="Expert Sans" w:cs="Expert Sans"/>
                <w:color w:val="000000"/>
                <w:sz w:val="19"/>
                <w:u w:color="000000"/>
              </w:rPr>
            </w:pPr>
            <w:ins w:author="Someone" w:id="560">
              <w:ins w:author="Someone" w:id="559">
                <w:r>
                  <w:rPr>
                    <w:sz w:val="12"/>
                  </w:rPr>
                  <w:t xml:space="preserve">11</w:t>
                </w:r>
              </w:ins>
            </w:ins>
          </w:p>
        </w:tc>
        <w:tc>
          <w:tcPr>
            <w:tcW w:w="625" w:type="dxa"/>
            <w:vAlign w:val="top"/>
          </w:tcPr>
          <w:p>
            <w:pPr>
              <w:pStyle w:val="TableParagraphNormal"/>
              <w:spacing/>
              <w:ind w:left="0"/>
              <w:contextualSpacing w:val="false"/>
              <w:rPr>
                <w:ins w:author="Someone" w:id="561"/>
                <w:rFonts w:ascii="Expert Sans" w:hAnsi="Expert Sans" w:cs="Expert Sans"/>
                <w:color w:val="000000"/>
                <w:sz w:val="19"/>
                <w:u w:color="000000"/>
              </w:rPr>
            </w:pPr>
            <w:ins w:author="Someone" w:id="563">
              <w:ins w:author="Someone" w:id="562">
                <w:r>
                  <w:rPr>
                    <w:sz w:val="12"/>
                  </w:rPr>
                  <w:t xml:space="preserve">11</w:t>
                </w:r>
              </w:ins>
            </w:ins>
          </w:p>
        </w:tc>
        <w:tc>
          <w:tcPr>
            <w:tcW w:w="641" w:type="dxa"/>
            <w:vAlign w:val="top"/>
          </w:tcPr>
          <w:p>
            <w:pPr>
              <w:pStyle w:val="TableParagraphNormal"/>
              <w:spacing/>
              <w:ind w:left="0"/>
              <w:contextualSpacing w:val="false"/>
              <w:rPr>
                <w:ins w:author="Someone" w:id="564"/>
                <w:rFonts w:ascii="Expert Sans" w:hAnsi="Expert Sans" w:cs="Expert Sans"/>
                <w:color w:val="000000"/>
                <w:sz w:val="19"/>
                <w:u w:color="000000"/>
              </w:rPr>
            </w:pPr>
            <w:ins w:author="Someone" w:id="566">
              <w:ins w:author="Someone" w:id="565">
                <w:r>
                  <w:rPr>
                    <w:sz w:val="12"/>
                  </w:rPr>
                  <w:t xml:space="preserve">11</w:t>
                </w:r>
              </w:ins>
            </w:ins>
          </w:p>
        </w:tc>
        <w:tc>
          <w:tcPr>
            <w:tcW w:w="672" w:type="dxa"/>
            <w:vAlign w:val="top"/>
          </w:tcPr>
          <w:p>
            <w:pPr>
              <w:pStyle w:val="TableParagraphNormal"/>
              <w:spacing/>
              <w:ind w:left="0"/>
              <w:contextualSpacing w:val="false"/>
              <w:rPr>
                <w:ins w:author="Someone" w:id="567"/>
                <w:rFonts w:ascii="Expert Sans" w:hAnsi="Expert Sans" w:cs="Expert Sans"/>
                <w:color w:val="000000"/>
                <w:sz w:val="19"/>
                <w:u w:color="000000"/>
              </w:rPr>
            </w:pPr>
            <w:ins w:author="Someone" w:id="569">
              <w:ins w:author="Someone" w:id="568">
                <w:r>
                  <w:rPr>
                    <w:sz w:val="12"/>
                  </w:rPr>
                  <w:t xml:space="preserve">11</w:t>
                </w:r>
              </w:ins>
            </w:ins>
          </w:p>
        </w:tc>
        <w:tc>
          <w:tcPr>
            <w:tcW w:w="594" w:type="dxa"/>
            <w:vAlign w:val="top"/>
          </w:tcPr>
          <w:p>
            <w:pPr>
              <w:pStyle w:val="TableParagraphNormal"/>
              <w:spacing/>
              <w:ind w:left="0"/>
              <w:contextualSpacing w:val="false"/>
              <w:rPr>
                <w:ins w:author="Someone" w:id="570"/>
                <w:rFonts w:ascii="Expert Sans" w:hAnsi="Expert Sans" w:cs="Expert Sans"/>
                <w:color w:val="000000"/>
                <w:sz w:val="19"/>
                <w:u w:color="000000"/>
              </w:rPr>
            </w:pPr>
            <w:ins w:author="Someone" w:id="572">
              <w:ins w:author="Someone" w:id="571">
                <w:r>
                  <w:rPr>
                    <w:sz w:val="12"/>
                  </w:rPr>
                  <w:t xml:space="preserve">11</w:t>
                </w:r>
              </w:ins>
            </w:ins>
          </w:p>
        </w:tc>
        <w:tc>
          <w:tcPr>
            <w:tcW w:w="625" w:type="dxa"/>
            <w:vAlign w:val="top"/>
          </w:tcPr>
          <w:p>
            <w:pPr>
              <w:pStyle w:val="TableParagraphNormal"/>
              <w:spacing/>
              <w:ind w:left="0"/>
              <w:contextualSpacing w:val="false"/>
              <w:rPr>
                <w:ins w:author="Someone" w:id="573"/>
                <w:rFonts w:ascii="Expert Sans" w:hAnsi="Expert Sans" w:cs="Expert Sans"/>
                <w:color w:val="000000"/>
                <w:sz w:val="19"/>
                <w:u w:color="000000"/>
              </w:rPr>
            </w:pPr>
            <w:ins w:author="Someone" w:id="575">
              <w:ins w:author="Someone" w:id="574">
                <w:r>
                  <w:rPr>
                    <w:sz w:val="12"/>
                  </w:rPr>
                  <w:t xml:space="preserve">11</w:t>
                </w:r>
              </w:ins>
            </w:ins>
          </w:p>
        </w:tc>
        <w:tc>
          <w:tcPr>
            <w:tcW w:w="703" w:type="dxa"/>
            <w:vAlign w:val="top"/>
          </w:tcPr>
          <w:p>
            <w:pPr>
              <w:pStyle w:val="TableParagraphNormal"/>
              <w:spacing/>
              <w:ind w:left="0"/>
              <w:contextualSpacing w:val="false"/>
              <w:rPr>
                <w:ins w:author="Someone" w:id="576"/>
                <w:rFonts w:ascii="Expert Sans" w:hAnsi="Expert Sans" w:cs="Expert Sans"/>
                <w:color w:val="000000"/>
                <w:sz w:val="19"/>
                <w:u w:color="000000"/>
              </w:rPr>
            </w:pPr>
            <w:ins w:author="Someone" w:id="578">
              <w:ins w:author="Someone" w:id="577">
                <w:r>
                  <w:rPr>
                    <w:sz w:val="12"/>
                  </w:rPr>
                  <w:t xml:space="preserve">7</w:t>
                </w:r>
              </w:ins>
            </w:ins>
          </w:p>
        </w:tc>
        <w:tc>
          <w:tcPr>
            <w:tcW w:w="438" w:type="dxa"/>
            <w:vAlign w:val="top"/>
          </w:tcPr>
          <w:p>
            <w:pPr>
              <w:pStyle w:val="TableParagraphNormal"/>
              <w:spacing/>
              <w:ind w:left="0"/>
              <w:contextualSpacing w:val="false"/>
              <w:rPr>
                <w:ins w:author="Someone" w:id="579"/>
                <w:rFonts w:ascii="Expert Sans" w:hAnsi="Expert Sans" w:cs="Expert Sans"/>
                <w:color w:val="000000"/>
                <w:sz w:val="19"/>
                <w:u w:color="000000"/>
              </w:rPr>
            </w:pPr>
            <w:ins w:author="Someone" w:id="581">
              <w:ins w:author="Someone" w:id="580">
                <w:r>
                  <w:rPr>
                    <w:sz w:val="12"/>
                  </w:rPr>
                  <w:t xml:space="preserve"> -</w:t>
                </w:r>
              </w:ins>
            </w:ins>
          </w:p>
        </w:tc>
      </w:tr>
      <w:tr>
        <w:tc>
          <w:tcPr>
            <w:tcW w:w="625" w:type="dxa"/>
            <w:gridSpan w:val="2"/>
            <w:vMerge/>
          </w:tcPr>
          <w:p/>
        </w:tc>
        <w:tc>
          <w:tcPr>
            <w:tcW w:w="860" w:type="dxa"/>
            <w:vAlign w:val="top"/>
          </w:tcPr>
          <w:p>
            <w:pPr>
              <w:pStyle w:val="TableParagraphNormal"/>
              <w:spacing/>
              <w:ind w:left="0"/>
              <w:contextualSpacing w:val="false"/>
              <w:rPr>
                <w:ins w:author="Someone" w:id="582"/>
                <w:rFonts w:ascii="Expert Sans" w:hAnsi="Expert Sans" w:cs="Expert Sans"/>
                <w:color w:val="000000"/>
                <w:sz w:val="19"/>
                <w:u w:color="000000"/>
              </w:rPr>
            </w:pPr>
            <w:ins w:author="Someone" w:id="584">
              <w:ins w:author="Someone" w:id="583">
                <w:r>
                  <w:rPr>
                    <w:sz w:val="12"/>
                  </w:rPr>
                  <w:t xml:space="preserve">Count of Mandatory </w:t>
                </w:r>
              </w:ins>
            </w:ins>
          </w:p>
        </w:tc>
        <w:tc>
          <w:tcPr>
            <w:tcW w:w="531" w:type="dxa"/>
            <w:vAlign w:val="top"/>
          </w:tcPr>
          <w:p>
            <w:pPr>
              <w:pStyle w:val="TableParagraphNormal"/>
              <w:spacing/>
              <w:ind w:left="0"/>
              <w:contextualSpacing w:val="false"/>
              <w:rPr>
                <w:ins w:author="Someone" w:id="585"/>
                <w:rFonts w:ascii="Expert Sans" w:hAnsi="Expert Sans" w:cs="Expert Sans"/>
                <w:color w:val="000000"/>
                <w:sz w:val="19"/>
                <w:u w:color="000000"/>
              </w:rPr>
            </w:pPr>
            <w:ins w:author="Someone" w:id="587">
              <w:ins w:author="Someone" w:id="586">
                <w:r>
                  <w:rPr>
                    <w:sz w:val="12"/>
                  </w:rPr>
                  <w:t xml:space="preserve"> -</w:t>
                </w:r>
              </w:ins>
            </w:ins>
          </w:p>
        </w:tc>
        <w:tc>
          <w:tcPr>
            <w:tcW w:w="625" w:type="dxa"/>
            <w:vAlign w:val="top"/>
          </w:tcPr>
          <w:p>
            <w:pPr>
              <w:pStyle w:val="TableParagraphNormal"/>
              <w:spacing/>
              <w:ind w:left="0"/>
              <w:contextualSpacing w:val="false"/>
              <w:rPr>
                <w:ins w:author="Someone" w:id="588"/>
                <w:rFonts w:ascii="Expert Sans" w:hAnsi="Expert Sans" w:cs="Expert Sans"/>
                <w:color w:val="000000"/>
                <w:sz w:val="19"/>
                <w:u w:color="000000"/>
              </w:rPr>
            </w:pPr>
            <w:ins w:author="Someone" w:id="590">
              <w:ins w:author="Someone" w:id="589">
                <w:r>
                  <w:rPr>
                    <w:sz w:val="12"/>
                  </w:rPr>
                  <w:t xml:space="preserve">5</w:t>
                </w:r>
              </w:ins>
            </w:ins>
          </w:p>
        </w:tc>
        <w:tc>
          <w:tcPr>
            <w:tcW w:w="672" w:type="dxa"/>
            <w:vAlign w:val="top"/>
          </w:tcPr>
          <w:p>
            <w:pPr>
              <w:pStyle w:val="TableParagraphNormal"/>
              <w:spacing/>
              <w:ind w:left="0"/>
              <w:contextualSpacing w:val="false"/>
              <w:rPr>
                <w:ins w:author="Someone" w:id="591"/>
                <w:rFonts w:ascii="Expert Sans" w:hAnsi="Expert Sans" w:cs="Expert Sans"/>
                <w:color w:val="000000"/>
                <w:sz w:val="19"/>
                <w:u w:color="000000"/>
              </w:rPr>
            </w:pPr>
            <w:ins w:author="Someone" w:id="593">
              <w:ins w:author="Someone" w:id="592">
                <w:r>
                  <w:rPr>
                    <w:sz w:val="12"/>
                  </w:rPr>
                  <w:t xml:space="preserve">0</w:t>
                </w:r>
              </w:ins>
            </w:ins>
          </w:p>
        </w:tc>
        <w:tc>
          <w:tcPr>
            <w:tcW w:w="657" w:type="dxa"/>
            <w:vAlign w:val="top"/>
          </w:tcPr>
          <w:p>
            <w:pPr>
              <w:pStyle w:val="TableParagraphNormal"/>
              <w:spacing/>
              <w:ind w:left="0"/>
              <w:contextualSpacing w:val="false"/>
              <w:rPr>
                <w:ins w:author="Someone" w:id="594"/>
                <w:rFonts w:ascii="Expert Sans" w:hAnsi="Expert Sans" w:cs="Expert Sans"/>
                <w:color w:val="000000"/>
                <w:sz w:val="19"/>
                <w:u w:color="000000"/>
              </w:rPr>
            </w:pPr>
            <w:ins w:author="Someone" w:id="596">
              <w:ins w:author="Someone" w:id="595">
                <w:r>
                  <w:rPr>
                    <w:sz w:val="12"/>
                  </w:rPr>
                  <w:t xml:space="preserve">0</w:t>
                </w:r>
              </w:ins>
            </w:ins>
          </w:p>
        </w:tc>
        <w:tc>
          <w:tcPr>
            <w:tcW w:w="719" w:type="dxa"/>
            <w:vAlign w:val="top"/>
          </w:tcPr>
          <w:p>
            <w:pPr>
              <w:pStyle w:val="TableParagraphNormal"/>
              <w:spacing/>
              <w:ind w:left="0"/>
              <w:contextualSpacing w:val="false"/>
              <w:rPr>
                <w:ins w:author="Someone" w:id="597"/>
                <w:rFonts w:ascii="Expert Sans" w:hAnsi="Expert Sans" w:cs="Expert Sans"/>
                <w:color w:val="000000"/>
                <w:sz w:val="19"/>
                <w:u w:color="000000"/>
              </w:rPr>
            </w:pPr>
            <w:ins w:author="Someone" w:id="599">
              <w:ins w:author="Someone" w:id="598">
                <w:r>
                  <w:rPr>
                    <w:sz w:val="12"/>
                  </w:rPr>
                  <w:t xml:space="preserve">0</w:t>
                </w:r>
              </w:ins>
            </w:ins>
          </w:p>
        </w:tc>
        <w:tc>
          <w:tcPr>
            <w:tcW w:w="625" w:type="dxa"/>
            <w:vAlign w:val="top"/>
          </w:tcPr>
          <w:p>
            <w:pPr>
              <w:pStyle w:val="TableParagraphNormal"/>
              <w:spacing/>
              <w:ind w:left="0"/>
              <w:contextualSpacing w:val="false"/>
              <w:rPr>
                <w:ins w:author="Someone" w:id="600"/>
                <w:rFonts w:ascii="Expert Sans" w:hAnsi="Expert Sans" w:cs="Expert Sans"/>
                <w:color w:val="000000"/>
                <w:sz w:val="19"/>
                <w:u w:color="000000"/>
              </w:rPr>
            </w:pPr>
            <w:ins w:author="Someone" w:id="602">
              <w:ins w:author="Someone" w:id="601">
                <w:r>
                  <w:rPr>
                    <w:sz w:val="12"/>
                  </w:rPr>
                  <w:t xml:space="preserve">0</w:t>
                </w:r>
              </w:ins>
            </w:ins>
          </w:p>
        </w:tc>
        <w:tc>
          <w:tcPr>
            <w:tcW w:w="641" w:type="dxa"/>
            <w:vAlign w:val="top"/>
          </w:tcPr>
          <w:p>
            <w:pPr>
              <w:pStyle w:val="TableParagraphNormal"/>
              <w:spacing/>
              <w:ind w:left="0"/>
              <w:contextualSpacing w:val="false"/>
              <w:rPr>
                <w:ins w:author="Someone" w:id="603"/>
                <w:rFonts w:ascii="Expert Sans" w:hAnsi="Expert Sans" w:cs="Expert Sans"/>
                <w:color w:val="000000"/>
                <w:sz w:val="19"/>
                <w:u w:color="000000"/>
              </w:rPr>
            </w:pPr>
            <w:ins w:author="Someone" w:id="605">
              <w:ins w:author="Someone" w:id="604">
                <w:r>
                  <w:rPr>
                    <w:sz w:val="12"/>
                  </w:rPr>
                  <w:t xml:space="preserve">0</w:t>
                </w:r>
              </w:ins>
            </w:ins>
          </w:p>
        </w:tc>
        <w:tc>
          <w:tcPr>
            <w:tcW w:w="672" w:type="dxa"/>
            <w:vAlign w:val="top"/>
          </w:tcPr>
          <w:p>
            <w:pPr>
              <w:pStyle w:val="TableParagraphNormal"/>
              <w:spacing/>
              <w:ind w:left="0"/>
              <w:contextualSpacing w:val="false"/>
              <w:rPr>
                <w:ins w:author="Someone" w:id="606"/>
                <w:rFonts w:ascii="Expert Sans" w:hAnsi="Expert Sans" w:cs="Expert Sans"/>
                <w:color w:val="000000"/>
                <w:sz w:val="19"/>
                <w:u w:color="000000"/>
              </w:rPr>
            </w:pPr>
            <w:ins w:author="Someone" w:id="608">
              <w:ins w:author="Someone" w:id="607">
                <w:r>
                  <w:rPr>
                    <w:sz w:val="12"/>
                  </w:rPr>
                  <w:t xml:space="preserve">0</w:t>
                </w:r>
              </w:ins>
            </w:ins>
          </w:p>
        </w:tc>
        <w:tc>
          <w:tcPr>
            <w:tcW w:w="594" w:type="dxa"/>
            <w:vAlign w:val="top"/>
          </w:tcPr>
          <w:p>
            <w:pPr>
              <w:pStyle w:val="TableParagraphNormal"/>
              <w:spacing/>
              <w:ind w:left="0"/>
              <w:contextualSpacing w:val="false"/>
              <w:rPr>
                <w:ins w:author="Someone" w:id="609"/>
                <w:rFonts w:ascii="Expert Sans" w:hAnsi="Expert Sans" w:cs="Expert Sans"/>
                <w:color w:val="000000"/>
                <w:sz w:val="19"/>
                <w:u w:color="000000"/>
              </w:rPr>
            </w:pPr>
            <w:ins w:author="Someone" w:id="611">
              <w:ins w:author="Someone" w:id="610">
                <w:r>
                  <w:rPr>
                    <w:sz w:val="12"/>
                  </w:rPr>
                  <w:t xml:space="preserve">0</w:t>
                </w:r>
              </w:ins>
            </w:ins>
          </w:p>
        </w:tc>
        <w:tc>
          <w:tcPr>
            <w:tcW w:w="625" w:type="dxa"/>
            <w:vAlign w:val="top"/>
          </w:tcPr>
          <w:p>
            <w:pPr>
              <w:pStyle w:val="TableParagraphNormal"/>
              <w:spacing/>
              <w:ind w:left="0"/>
              <w:contextualSpacing w:val="false"/>
              <w:rPr>
                <w:ins w:author="Someone" w:id="612"/>
                <w:rFonts w:ascii="Expert Sans" w:hAnsi="Expert Sans" w:cs="Expert Sans"/>
                <w:color w:val="000000"/>
                <w:sz w:val="19"/>
                <w:u w:color="000000"/>
              </w:rPr>
            </w:pPr>
            <w:ins w:author="Someone" w:id="614">
              <w:ins w:author="Someone" w:id="613">
                <w:r>
                  <w:rPr>
                    <w:sz w:val="12"/>
                  </w:rPr>
                  <w:t xml:space="preserve">0</w:t>
                </w:r>
              </w:ins>
            </w:ins>
          </w:p>
        </w:tc>
        <w:tc>
          <w:tcPr>
            <w:tcW w:w="703" w:type="dxa"/>
            <w:vAlign w:val="top"/>
          </w:tcPr>
          <w:p>
            <w:pPr>
              <w:pStyle w:val="TableParagraphNormal"/>
              <w:spacing/>
              <w:ind w:left="0"/>
              <w:contextualSpacing w:val="false"/>
              <w:rPr>
                <w:ins w:author="Someone" w:id="615"/>
                <w:rFonts w:ascii="Expert Sans" w:hAnsi="Expert Sans" w:cs="Expert Sans"/>
                <w:color w:val="000000"/>
                <w:sz w:val="19"/>
                <w:u w:color="000000"/>
              </w:rPr>
            </w:pPr>
            <w:ins w:author="Someone" w:id="617">
              <w:ins w:author="Someone" w:id="616">
                <w:r>
                  <w:rPr>
                    <w:sz w:val="12"/>
                  </w:rPr>
                  <w:t xml:space="preserve">4</w:t>
                </w:r>
              </w:ins>
            </w:ins>
          </w:p>
        </w:tc>
        <w:tc>
          <w:tcPr>
            <w:tcW w:w="438" w:type="dxa"/>
            <w:vAlign w:val="top"/>
          </w:tcPr>
          <w:p>
            <w:pPr>
              <w:pStyle w:val="TableParagraphNormal"/>
              <w:spacing/>
              <w:ind w:left="0"/>
              <w:contextualSpacing w:val="false"/>
              <w:rPr>
                <w:ins w:author="Someone" w:id="618"/>
                <w:rFonts w:ascii="Expert Sans" w:hAnsi="Expert Sans" w:cs="Expert Sans"/>
                <w:color w:val="000000"/>
                <w:sz w:val="19"/>
                <w:u w:color="000000"/>
              </w:rPr>
            </w:pPr>
            <w:ins w:author="Someone" w:id="620">
              <w:ins w:author="Someone" w:id="619">
                <w:r>
                  <w:rPr>
                    <w:sz w:val="12"/>
                  </w:rPr>
                  <w:t xml:space="preserve">9</w:t>
                </w:r>
              </w:ins>
            </w:ins>
          </w:p>
        </w:tc>
      </w:tr>
      <w:tr>
        <w:tc>
          <w:tcPr>
            <w:tcW w:w="625" w:type="dxa"/>
            <w:gridSpan w:val="2"/>
            <w:vMerge/>
          </w:tcPr>
          <w:p/>
        </w:tc>
        <w:tc>
          <w:tcPr>
            <w:tcW w:w="860" w:type="dxa"/>
            <w:vAlign w:val="top"/>
          </w:tcPr>
          <w:p>
            <w:pPr>
              <w:pStyle w:val="TableParagraphNormal"/>
              <w:spacing/>
              <w:ind w:left="0"/>
              <w:contextualSpacing w:val="false"/>
              <w:rPr>
                <w:ins w:author="Someone" w:id="621"/>
                <w:rFonts w:ascii="Expert Sans" w:hAnsi="Expert Sans" w:cs="Expert Sans"/>
                <w:color w:val="000000"/>
                <w:sz w:val="19"/>
                <w:u w:color="000000"/>
              </w:rPr>
            </w:pPr>
            <w:ins w:author="Someone" w:id="623">
              <w:ins w:author="Someone" w:id="622">
                <w:r>
                  <w:rPr>
                    <w:sz w:val="12"/>
                  </w:rPr>
                  <w:t xml:space="preserve">Count of Mandatory SMETS 2 </w:t>
                </w:r>
              </w:ins>
            </w:ins>
          </w:p>
        </w:tc>
        <w:tc>
          <w:tcPr>
            <w:tcW w:w="531" w:type="dxa"/>
            <w:vAlign w:val="top"/>
          </w:tcPr>
          <w:p>
            <w:pPr>
              <w:pStyle w:val="TableParagraphNormal"/>
              <w:spacing/>
              <w:ind w:left="0"/>
              <w:contextualSpacing w:val="false"/>
              <w:rPr>
                <w:ins w:author="Someone" w:id="624"/>
                <w:rFonts w:ascii="Expert Sans" w:hAnsi="Expert Sans" w:cs="Expert Sans"/>
                <w:color w:val="000000"/>
                <w:sz w:val="19"/>
                <w:u w:color="000000"/>
              </w:rPr>
            </w:pPr>
            <w:ins w:author="Someone" w:id="626">
              <w:ins w:author="Someone" w:id="625">
                <w:r>
                  <w:rPr>
                    <w:sz w:val="12"/>
                  </w:rPr>
                  <w:t xml:space="preserve"> -</w:t>
                </w:r>
              </w:ins>
            </w:ins>
          </w:p>
        </w:tc>
        <w:tc>
          <w:tcPr>
            <w:tcW w:w="625" w:type="dxa"/>
            <w:vAlign w:val="top"/>
          </w:tcPr>
          <w:p>
            <w:pPr>
              <w:pStyle w:val="TableParagraphNormal"/>
              <w:spacing/>
              <w:ind w:left="0"/>
              <w:contextualSpacing w:val="false"/>
              <w:rPr>
                <w:ins w:author="Someone" w:id="627"/>
                <w:rFonts w:ascii="Expert Sans" w:hAnsi="Expert Sans" w:cs="Expert Sans"/>
                <w:color w:val="000000"/>
                <w:sz w:val="19"/>
                <w:u w:color="000000"/>
              </w:rPr>
            </w:pPr>
            <w:ins w:author="Someone" w:id="629">
              <w:ins w:author="Someone" w:id="628">
                <w:r>
                  <w:rPr>
                    <w:sz w:val="12"/>
                  </w:rPr>
                  <w:t xml:space="preserve">2</w:t>
                </w:r>
              </w:ins>
            </w:ins>
          </w:p>
        </w:tc>
        <w:tc>
          <w:tcPr>
            <w:tcW w:w="672" w:type="dxa"/>
            <w:vAlign w:val="top"/>
          </w:tcPr>
          <w:p>
            <w:pPr>
              <w:pStyle w:val="TableParagraphNormal"/>
              <w:spacing/>
              <w:ind w:left="0"/>
              <w:contextualSpacing w:val="false"/>
              <w:rPr>
                <w:ins w:author="Someone" w:id="630"/>
                <w:rFonts w:ascii="Expert Sans" w:hAnsi="Expert Sans" w:cs="Expert Sans"/>
                <w:color w:val="000000"/>
                <w:sz w:val="19"/>
                <w:u w:color="000000"/>
              </w:rPr>
            </w:pPr>
            <w:ins w:author="Someone" w:id="632">
              <w:ins w:author="Someone" w:id="631">
                <w:r>
                  <w:rPr>
                    <w:sz w:val="12"/>
                  </w:rPr>
                  <w:t xml:space="preserve">0</w:t>
                </w:r>
              </w:ins>
            </w:ins>
          </w:p>
        </w:tc>
        <w:tc>
          <w:tcPr>
            <w:tcW w:w="657" w:type="dxa"/>
            <w:vAlign w:val="top"/>
          </w:tcPr>
          <w:p>
            <w:pPr>
              <w:pStyle w:val="TableParagraphNormal"/>
              <w:spacing/>
              <w:ind w:left="0"/>
              <w:contextualSpacing w:val="false"/>
              <w:rPr>
                <w:ins w:author="Someone" w:id="633"/>
                <w:rFonts w:ascii="Expert Sans" w:hAnsi="Expert Sans" w:cs="Expert Sans"/>
                <w:color w:val="000000"/>
                <w:sz w:val="19"/>
                <w:u w:color="000000"/>
              </w:rPr>
            </w:pPr>
            <w:ins w:author="Someone" w:id="635">
              <w:ins w:author="Someone" w:id="634">
                <w:r>
                  <w:rPr>
                    <w:sz w:val="12"/>
                  </w:rPr>
                  <w:t xml:space="preserve">1</w:t>
                </w:r>
              </w:ins>
            </w:ins>
          </w:p>
        </w:tc>
        <w:tc>
          <w:tcPr>
            <w:tcW w:w="719" w:type="dxa"/>
            <w:vAlign w:val="top"/>
          </w:tcPr>
          <w:p>
            <w:pPr>
              <w:pStyle w:val="TableParagraphNormal"/>
              <w:spacing/>
              <w:ind w:left="0"/>
              <w:contextualSpacing w:val="false"/>
              <w:rPr>
                <w:ins w:author="Someone" w:id="636"/>
                <w:rFonts w:ascii="Expert Sans" w:hAnsi="Expert Sans" w:cs="Expert Sans"/>
                <w:color w:val="000000"/>
                <w:sz w:val="19"/>
                <w:u w:color="000000"/>
              </w:rPr>
            </w:pPr>
            <w:ins w:author="Someone" w:id="638">
              <w:ins w:author="Someone" w:id="637">
                <w:r>
                  <w:rPr>
                    <w:sz w:val="12"/>
                  </w:rPr>
                  <w:t xml:space="preserve">0</w:t>
                </w:r>
              </w:ins>
            </w:ins>
          </w:p>
        </w:tc>
        <w:tc>
          <w:tcPr>
            <w:tcW w:w="625" w:type="dxa"/>
            <w:vAlign w:val="top"/>
          </w:tcPr>
          <w:p>
            <w:pPr>
              <w:pStyle w:val="TableParagraphNormal"/>
              <w:spacing/>
              <w:ind w:left="0"/>
              <w:contextualSpacing w:val="false"/>
              <w:rPr>
                <w:ins w:author="Someone" w:id="639"/>
                <w:rFonts w:ascii="Expert Sans" w:hAnsi="Expert Sans" w:cs="Expert Sans"/>
                <w:color w:val="000000"/>
                <w:sz w:val="19"/>
                <w:u w:color="000000"/>
              </w:rPr>
            </w:pPr>
            <w:ins w:author="Someone" w:id="641">
              <w:ins w:author="Someone" w:id="640">
                <w:r>
                  <w:rPr>
                    <w:sz w:val="12"/>
                  </w:rPr>
                  <w:t xml:space="preserve">0</w:t>
                </w:r>
              </w:ins>
            </w:ins>
          </w:p>
        </w:tc>
        <w:tc>
          <w:tcPr>
            <w:tcW w:w="641" w:type="dxa"/>
            <w:vAlign w:val="top"/>
          </w:tcPr>
          <w:p>
            <w:pPr>
              <w:pStyle w:val="TableParagraphNormal"/>
              <w:spacing/>
              <w:ind w:left="0"/>
              <w:contextualSpacing w:val="false"/>
              <w:rPr>
                <w:ins w:author="Someone" w:id="642"/>
                <w:rFonts w:ascii="Expert Sans" w:hAnsi="Expert Sans" w:cs="Expert Sans"/>
                <w:color w:val="000000"/>
                <w:sz w:val="19"/>
                <w:u w:color="000000"/>
              </w:rPr>
            </w:pPr>
            <w:ins w:author="Someone" w:id="644">
              <w:ins w:author="Someone" w:id="643">
                <w:r>
                  <w:rPr>
                    <w:sz w:val="12"/>
                  </w:rPr>
                  <w:t xml:space="preserve">0</w:t>
                </w:r>
              </w:ins>
            </w:ins>
          </w:p>
        </w:tc>
        <w:tc>
          <w:tcPr>
            <w:tcW w:w="672" w:type="dxa"/>
            <w:vAlign w:val="top"/>
          </w:tcPr>
          <w:p>
            <w:pPr>
              <w:pStyle w:val="TableParagraphNormal"/>
              <w:spacing/>
              <w:ind w:left="0"/>
              <w:contextualSpacing w:val="false"/>
              <w:rPr>
                <w:ins w:author="Someone" w:id="645"/>
                <w:rFonts w:ascii="Expert Sans" w:hAnsi="Expert Sans" w:cs="Expert Sans"/>
                <w:color w:val="000000"/>
                <w:sz w:val="19"/>
                <w:u w:color="000000"/>
              </w:rPr>
            </w:pPr>
            <w:ins w:author="Someone" w:id="647">
              <w:ins w:author="Someone" w:id="646">
                <w:r>
                  <w:rPr>
                    <w:sz w:val="12"/>
                  </w:rPr>
                  <w:t xml:space="preserve">0</w:t>
                </w:r>
              </w:ins>
            </w:ins>
          </w:p>
        </w:tc>
        <w:tc>
          <w:tcPr>
            <w:tcW w:w="594" w:type="dxa"/>
            <w:vAlign w:val="top"/>
          </w:tcPr>
          <w:p>
            <w:pPr>
              <w:pStyle w:val="TableParagraphNormal"/>
              <w:spacing/>
              <w:ind w:left="0"/>
              <w:contextualSpacing w:val="false"/>
              <w:rPr>
                <w:ins w:author="Someone" w:id="648"/>
                <w:rFonts w:ascii="Expert Sans" w:hAnsi="Expert Sans" w:cs="Expert Sans"/>
                <w:color w:val="000000"/>
                <w:sz w:val="19"/>
                <w:u w:color="000000"/>
              </w:rPr>
            </w:pPr>
            <w:ins w:author="Someone" w:id="650">
              <w:ins w:author="Someone" w:id="649">
                <w:r>
                  <w:rPr>
                    <w:sz w:val="12"/>
                  </w:rPr>
                  <w:t xml:space="preserve">0</w:t>
                </w:r>
              </w:ins>
            </w:ins>
          </w:p>
        </w:tc>
        <w:tc>
          <w:tcPr>
            <w:tcW w:w="625" w:type="dxa"/>
            <w:vAlign w:val="top"/>
          </w:tcPr>
          <w:p>
            <w:pPr>
              <w:pStyle w:val="TableParagraphNormal"/>
              <w:spacing/>
              <w:ind w:left="0"/>
              <w:contextualSpacing w:val="false"/>
              <w:rPr>
                <w:ins w:author="Someone" w:id="651"/>
                <w:rFonts w:ascii="Expert Sans" w:hAnsi="Expert Sans" w:cs="Expert Sans"/>
                <w:color w:val="000000"/>
                <w:sz w:val="19"/>
                <w:u w:color="000000"/>
              </w:rPr>
            </w:pPr>
            <w:ins w:author="Someone" w:id="653">
              <w:ins w:author="Someone" w:id="652">
                <w:r>
                  <w:rPr>
                    <w:sz w:val="12"/>
                  </w:rPr>
                  <w:t xml:space="preserve">0</w:t>
                </w:r>
              </w:ins>
            </w:ins>
          </w:p>
        </w:tc>
        <w:tc>
          <w:tcPr>
            <w:tcW w:w="703" w:type="dxa"/>
            <w:vAlign w:val="top"/>
          </w:tcPr>
          <w:p>
            <w:pPr>
              <w:pStyle w:val="TableParagraphNormal"/>
              <w:spacing/>
              <w:ind w:left="0"/>
              <w:contextualSpacing w:val="false"/>
              <w:rPr>
                <w:ins w:author="Someone" w:id="654"/>
                <w:rFonts w:ascii="Expert Sans" w:hAnsi="Expert Sans" w:cs="Expert Sans"/>
                <w:color w:val="000000"/>
                <w:sz w:val="19"/>
                <w:u w:color="000000"/>
              </w:rPr>
            </w:pPr>
            <w:ins w:author="Someone" w:id="656">
              <w:ins w:author="Someone" w:id="655">
                <w:r>
                  <w:rPr>
                    <w:sz w:val="12"/>
                  </w:rPr>
                  <w:t xml:space="preserve">0</w:t>
                </w:r>
              </w:ins>
            </w:ins>
          </w:p>
        </w:tc>
        <w:tc>
          <w:tcPr>
            <w:tcW w:w="438" w:type="dxa"/>
            <w:vAlign w:val="top"/>
          </w:tcPr>
          <w:p>
            <w:pPr>
              <w:pStyle w:val="TableParagraphNormal"/>
              <w:spacing/>
              <w:ind w:left="0"/>
              <w:contextualSpacing w:val="false"/>
              <w:rPr>
                <w:ins w:author="Someone" w:id="657"/>
                <w:rFonts w:ascii="Expert Sans" w:hAnsi="Expert Sans" w:cs="Expert Sans"/>
                <w:color w:val="000000"/>
                <w:sz w:val="19"/>
                <w:u w:color="000000"/>
              </w:rPr>
            </w:pPr>
            <w:ins w:author="Someone" w:id="659">
              <w:ins w:author="Someone" w:id="658">
                <w:r>
                  <w:rPr>
                    <w:sz w:val="12"/>
                  </w:rPr>
                  <w:t xml:space="preserve">3</w:t>
                </w:r>
              </w:ins>
            </w:ins>
          </w:p>
        </w:tc>
      </w:tr>
      <w:tr>
        <w:tc>
          <w:tcPr>
            <w:tcW w:w="625" w:type="dxa"/>
            <w:gridSpan w:val="2"/>
            <w:vMerge/>
          </w:tcPr>
          <w:p/>
        </w:tc>
        <w:tc>
          <w:tcPr>
            <w:tcW w:w="6596" w:type="dxa"/>
            <w:gridSpan w:val="10"/>
            <w:vAlign w:val="top"/>
          </w:tcPr>
          <w:p>
            <w:pPr>
              <w:pStyle w:val="TableParagraphNormal"/>
              <w:spacing/>
              <w:ind w:left="0"/>
              <w:contextualSpacing w:val="false"/>
              <w:rPr>
                <w:ins w:author="Someone" w:id="660"/>
                <w:rFonts w:ascii="Expert Sans" w:hAnsi="Expert Sans" w:cs="Expert Sans"/>
                <w:color w:val="000000"/>
                <w:sz w:val="19"/>
                <w:u w:color="000000"/>
              </w:rPr>
            </w:pPr>
            <w:ins w:author="Someone" w:id="662">
              <w:ins w:author="Someone" w:id="661">
                <w:r>
                  <w:br w:type="textWrapping"/>
                </w:r>
              </w:ins>
            </w:ins>
          </w:p>
        </w:tc>
        <w:tc>
          <w:tcPr>
            <w:tcW w:w="1328" w:type="dxa"/>
            <w:gridSpan w:val="2"/>
            <w:vAlign w:val="top"/>
          </w:tcPr>
          <w:p>
            <w:pPr>
              <w:pStyle w:val="TableParagraphNormal"/>
              <w:spacing/>
              <w:ind w:left="0"/>
              <w:contextualSpacing w:val="false"/>
              <w:rPr>
                <w:ins w:author="Someone" w:id="663"/>
                <w:rFonts w:ascii="Expert Sans" w:hAnsi="Expert Sans" w:cs="Expert Sans"/>
                <w:color w:val="000000"/>
                <w:sz w:val="19"/>
                <w:u w:color="000000"/>
              </w:rPr>
            </w:pPr>
            <w:ins w:author="Someone" w:id="665">
              <w:ins w:author="Someone" w:id="664">
                <w:r>
                  <w:rPr>
                    <w:sz w:val="12"/>
                  </w:rPr>
                  <w:t xml:space="preserve">Total Tests </w:t>
                </w:r>
              </w:ins>
            </w:ins>
          </w:p>
        </w:tc>
        <w:tc>
          <w:tcPr>
            <w:tcW w:w="438" w:type="dxa"/>
            <w:vAlign w:val="top"/>
          </w:tcPr>
          <w:p>
            <w:pPr>
              <w:pStyle w:val="TableParagraphNormal"/>
              <w:spacing/>
              <w:ind w:left="0"/>
              <w:contextualSpacing w:val="false"/>
              <w:rPr>
                <w:ins w:author="Someone" w:id="666"/>
                <w:rFonts w:ascii="Expert Sans" w:hAnsi="Expert Sans" w:cs="Expert Sans"/>
                <w:color w:val="000000"/>
                <w:sz w:val="19"/>
                <w:u w:color="000000"/>
              </w:rPr>
            </w:pPr>
            <w:ins w:author="Someone" w:id="668">
              <w:ins w:author="Someone" w:id="667">
                <w:r>
                  <w:rPr>
                    <w:sz w:val="12"/>
                  </w:rPr>
                  <w:t xml:space="preserve">12</w:t>
                </w:r>
              </w:ins>
            </w:ins>
          </w:p>
        </w:tc>
      </w:tr>
    </w:tbl>
    <w:p>
      <w:pPr>
        <w:pStyle w:val="Normal"/>
        <w:numPr>
          <w:ilvl w:val="1"/>
          <w:numId w:val="96"/>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Registered Supplier Agent (RSA) User Role</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4"/>
        <w:gridCol w:w="639"/>
        <w:gridCol w:w="764"/>
        <w:gridCol w:w="514"/>
        <w:gridCol w:w="654"/>
        <w:gridCol w:w="654"/>
        <w:gridCol w:w="670"/>
        <w:gridCol w:w="732"/>
        <w:gridCol w:w="670"/>
        <w:gridCol w:w="670"/>
        <w:gridCol w:w="639"/>
        <w:gridCol w:w="654"/>
        <w:gridCol w:w="654"/>
        <w:gridCol w:w="639"/>
        <w:gridCol w:w="389"/>
      </w:tblGrid>
      <w:tr>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3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76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1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7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732"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3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3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38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OU</w:t>
            </w:r>
            <w:r>
              <w:rPr>
                <w:rFonts w:ascii="Expert Sans" w:hAnsi="Expert Sans" w:cs="Expert Sans"/>
                <w:sz w:val="12"/>
              </w:rPr>
              <w:t xml:space="preserve">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Import Profile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Reactive Import Profile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4.8.3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Export Profile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Tariff (Primary Element)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Tariff (Secondary Element)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4.17</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4.17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Daily Consumption Log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7.7</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7.7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Auxiliary Load Control Switch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7.11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Boost Button Details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7.14</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7.14</w:t>
            </w:r>
          </w:p>
        </w:tc>
        <w:tc>
          <w:tcPr>
            <w:tcW w:w="7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Configuration Data</w:t>
            </w:r>
          </w:p>
        </w:tc>
        <w:tc>
          <w:tcPr>
            <w:tcW w:w="51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7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3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OU</w:t>
            </w:r>
          </w:p>
        </w:tc>
      </w:tr>
      <w:tr>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7.15</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7.15</w:t>
            </w:r>
          </w:p>
        </w:tc>
        <w:tc>
          <w:tcPr>
            <w:tcW w:w="7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Operational Data</w:t>
            </w:r>
          </w:p>
        </w:tc>
        <w:tc>
          <w:tcPr>
            <w:tcW w:w="51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7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3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OU</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8.7</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8.7.2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Join Service (Non Critical)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8.8.2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Unjoin Service (Non Critical)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8.9</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8.9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Log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8.11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HAN Device Log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9.1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Customer Identification Number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1293"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 </w:t>
            </w:r>
            <w:r>
              <w:rPr>
                <w:rFonts w:ascii="Expert Sans" w:hAnsi="Expert Sans" w:cs="Expert Sans"/>
                <w:sz w:val="12"/>
              </w:rPr>
              <w:t xml:space="preserve">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224</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224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18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r>
      <w:tr>
        <w:tc>
          <w:tcPr>
            <w:tcW w:w="654" w:type="dxa"/>
            <w:gridSpan w:val="2"/>
            <w:vMerge/>
          </w:tcP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15 </w:t>
            </w:r>
          </w:p>
        </w:tc>
      </w:tr>
      <w:tr>
        <w:tc>
          <w:tcPr>
            <w:tcW w:w="654" w:type="dxa"/>
            <w:gridSpan w:val="2"/>
            <w:vMerge/>
          </w:tcP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10 </w:t>
            </w:r>
          </w:p>
        </w:tc>
      </w:tr>
      <w:tr>
        <w:tc>
          <w:tcPr>
            <w:tcW w:w="654" w:type="dxa"/>
            <w:gridSpan w:val="2"/>
            <w:vMerge/>
          </w:tcPr>
          <w:p/>
        </w:tc>
        <w:tc>
          <w:tcPr>
            <w:tcW w:w="6621"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293"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 </w:t>
            </w:r>
          </w:p>
        </w:tc>
      </w:tr>
    </w:tbl>
    <w:p>
      <w:pPr>
        <w:pStyle w:val="Normal"/>
        <w:numPr>
          <w:ilvl w:val="0"/>
          <w:numId w:val="9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Device Alert Tests</w:t>
      </w:r>
    </w:p>
    <w:p>
      <w:pPr>
        <w:pStyle w:val="Normal"/>
        <w:spacing/>
        <w:ind w:left="600"/>
        <w:contextualSpacing w:val="false"/>
        <w:rPr>
          <w:rFonts w:ascii="Expert Sans" w:hAnsi="Expert Sans" w:cs="Expert Sans"/>
          <w:color w:val="000000"/>
          <w:sz w:val="19"/>
          <w:u w:color="000000"/>
        </w:rPr>
      </w:pPr>
      <w:r>
        <w:t xml:space="preserve">The following table outlines the Device Alert tests required to be executed by User Role. The purpose of these tests is to prove that a party can receive a subset of Device Alerts based on the differing types of Alerts that can be received.</w:t>
      </w:r>
    </w:p>
    <w:p>
      <w:pPr>
        <w:pStyle w:val="Normal"/>
        <w:spacing/>
        <w:ind w:left="600"/>
        <w:contextualSpacing w:val="false"/>
        <w:rPr>
          <w:rFonts w:ascii="Expert Sans" w:hAnsi="Expert Sans" w:cs="Expert Sans"/>
          <w:color w:val="000000"/>
          <w:sz w:val="19"/>
          <w:u w:color="000000"/>
        </w:rPr>
      </w:pPr>
      <w:r>
        <w:rPr>
          <w:u w:val="single"/>
        </w:rPr>
        <w:t xml:space="preserve">New User</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The following User Role tables reflect the Device Alerts that must be executed by a new Party seeking to undertake UEPT, unless the Testing Participant has descoped a subset of Device Alert Tests and this has been agreed with DCC or, where referred to the Panel, has been determined by the Panel. The tests are those indicated as ‘Mandatory, Mandatory SMETS1 and Mandatory SMETS2</w:t>
      </w:r>
      <w:r>
        <w:rPr>
          <w:rFonts w:ascii="Expert Sans" w:hAnsi="Expert Sans" w:cs="Expert Sans"/>
        </w:rPr>
        <w:t xml:space="preserve">+</w:t>
      </w:r>
      <w:r>
        <w:rPr>
          <w:rFonts w:ascii="Expert Sans" w:hAnsi="Expert Sans" w:cs="Expert Sans"/>
        </w:rPr>
        <w:t xml:space="preserve"> ‘ in the test scenario column, for which they must be executed for each specific User Role. Those indicated as ‘Mandatory’ must be executed in respect of a SMETS1 Device and a SMETS2</w:t>
      </w:r>
      <w:r>
        <w:rPr>
          <w:rFonts w:ascii="Expert Sans" w:hAnsi="Expert Sans" w:cs="Expert Sans"/>
        </w:rPr>
        <w:t xml:space="preserve">+</w:t>
      </w:r>
      <w:r>
        <w:rPr>
          <w:rFonts w:ascii="Expert Sans" w:hAnsi="Expert Sans" w:cs="Expert Sans"/>
        </w:rPr>
        <w:t xml:space="preserve"> Device. Those indicated as ‘Mandatory SMETS1’ must be executed in respect of a SMETS1 Device. Those indicated as ‘Mandatory SMETS2</w:t>
      </w:r>
      <w:r>
        <w:rPr>
          <w:rFonts w:ascii="Expert Sans" w:hAnsi="Expert Sans" w:cs="Expert Sans"/>
        </w:rPr>
        <w:t xml:space="preserve">+</w:t>
      </w:r>
      <w:r>
        <w:rPr>
          <w:rFonts w:ascii="Expert Sans" w:hAnsi="Expert Sans" w:cs="Expert Sans"/>
        </w:rPr>
        <w:t xml:space="preserve">’ must be executed in respect of a SMETS2</w:t>
      </w:r>
      <w:r>
        <w:rPr>
          <w:rFonts w:ascii="Expert Sans" w:hAnsi="Expert Sans" w:cs="Expert Sans"/>
        </w:rPr>
        <w:t xml:space="preserve">+</w:t>
      </w:r>
      <w:r>
        <w:rPr>
          <w:rFonts w:ascii="Expert Sans" w:hAnsi="Expert Sans" w:cs="Expert Sans"/>
        </w:rPr>
        <w:t xml:space="preserve"> Device. Where the Device Alert tests are indicated as N/A there is no requirement to test during execution of the test scenarios</w:t>
      </w:r>
      <w:r>
        <w:rPr>
          <w:rFonts w:ascii="Expert Sans" w:hAnsi="Expert Sans" w:cs="Expert Sans"/>
        </w:rPr>
        <w:t xml:space="preserve">.</w:t>
      </w:r>
    </w:p>
    <w:p>
      <w:pPr>
        <w:pStyle w:val="Normal"/>
        <w:numPr>
          <w:ilvl w:val="0"/>
          <w:numId w:val="9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IS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3169"/>
        <w:gridCol w:w="3268"/>
        <w:gridCol w:w="495"/>
        <w:gridCol w:w="1287"/>
        <w:gridCol w:w="594"/>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 Meaning</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Device Alert Variant</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Critical</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0x8F32**</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Supply Armed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Alert  – Type 1 (Alert Code and Timestamp) DLMS</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Y</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0x8183</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joined SMHAN</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Alert  – Type 1 (Alert Code and Timestamp) DLMS</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0x8F66</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Future – date HAN Interface Command Successfully Actioned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Alert  – Type 2 (Alert Code, Timestamp and Specific Data) DLMS</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Y</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bl>
    <w:p>
      <w:pPr>
        <w:pStyle w:val="Normal"/>
        <w:spacing/>
        <w:ind w:left="0"/>
        <w:contextualSpacing w:val="false"/>
        <w:rPr>
          <w:rFonts w:ascii="Expert Sans" w:hAnsi="Expert Sans" w:cs="Expert Sans"/>
          <w:color w:val="000000"/>
          <w:sz w:val="19"/>
          <w:u w:color="000000"/>
        </w:rPr>
      </w:pPr>
      <w:r>
        <w:t xml:space="preserve">**Where the Device being used in testing is not able to support the generation of this Alert, the DCC shall notify the Testing Participant of a different Alert that needs to be tested.</w:t>
      </w:r>
    </w:p>
    <w:p>
      <w:pPr>
        <w:pStyle w:val="Normal"/>
        <w:numPr>
          <w:ilvl w:val="1"/>
          <w:numId w:val="99"/>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GS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3268"/>
        <w:gridCol w:w="3268"/>
        <w:gridCol w:w="495"/>
        <w:gridCol w:w="1188"/>
        <w:gridCol w:w="594"/>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 Meaning</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Device Alert Variant</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Critical</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Test Scenario</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User Role</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0x8F32</w:t>
            </w:r>
            <w:r>
              <w:rPr>
                <w:rFonts w:ascii="Expert Sans" w:hAnsi="Expert Sans" w:cs="Expert Sans"/>
              </w:rPr>
              <w:t xml:space="preserve">**</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Supply Armed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Zigbee</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0x8183</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joined SMHAN</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Zigbee</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0x8F66</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Future </w:t>
            </w:r>
            <w:r>
              <w:rPr>
                <w:rFonts w:ascii="Expert Sans" w:hAnsi="Expert Sans" w:cs="Expert Sans"/>
              </w:rPr>
              <w:t xml:space="preserve">–</w:t>
            </w:r>
            <w:r>
              <w:rPr>
                <w:rFonts w:ascii="Expert Sans" w:hAnsi="Expert Sans" w:cs="Expert Sans"/>
              </w:rPr>
              <w:t xml:space="preserve"> date HAN Interface Command Successfully Actioned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2 (Alert Code, Timestamp and -Specific Data) Zigbee</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-GS</w:t>
            </w:r>
          </w:p>
        </w:tc>
      </w:tr>
    </w:tbl>
    <w:p>
      <w:pPr>
        <w:pStyle w:val="Normal"/>
        <w:spacing/>
        <w:ind w:left="0"/>
        <w:contextualSpacing w:val="false"/>
        <w:rPr>
          <w:rFonts w:ascii="Expert Sans" w:hAnsi="Expert Sans" w:cs="Expert Sans"/>
          <w:color w:val="000000"/>
          <w:sz w:val="19"/>
          <w:u w:color="000000"/>
        </w:rPr>
      </w:pPr>
      <w:r>
        <w:t xml:space="preserve">**Where the Device being used in testing is not able to support the generation of this Alert, the DCC shall notify the Testing Participant of a different Alert that needs to be tested.</w:t>
      </w:r>
    </w:p>
    <w:p>
      <w:pPr>
        <w:pStyle w:val="Normal"/>
        <w:numPr>
          <w:ilvl w:val="1"/>
          <w:numId w:val="100"/>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3268"/>
        <w:gridCol w:w="3268"/>
        <w:gridCol w:w="495"/>
        <w:gridCol w:w="1188"/>
        <w:gridCol w:w="594"/>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 Meaning</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Device Alert Variant</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Critical</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CTS Test Scenario</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9902" w:type="dxa"/>
            <w:gridSpan w:val="6"/>
            <w:vAlign w:val="top"/>
          </w:tcPr>
          <w:p>
            <w:pPr>
              <w:pStyle w:val="TableParagraphNormal"/>
              <w:spacing/>
              <w:ind w:left="0"/>
              <w:contextualSpacing w:val="false"/>
              <w:jc w:val="center"/>
              <w:rPr>
                <w:rFonts w:ascii="Expert Sans" w:hAnsi="Expert Sans" w:cs="Expert Sans"/>
                <w:color w:val="000000"/>
                <w:sz w:val="19"/>
                <w:u w:color="000000"/>
              </w:rPr>
            </w:pPr>
            <w:r>
              <w:t xml:space="preserve">No alerts identified from Device to Export Supplier</w:t>
            </w:r>
          </w:p>
        </w:tc>
      </w:tr>
    </w:tbl>
    <w:p>
      <w:pPr>
        <w:pStyle w:val="Normal"/>
        <w:numPr>
          <w:ilvl w:val="1"/>
          <w:numId w:val="101"/>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ED</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3501"/>
        <w:gridCol w:w="3101"/>
        <w:gridCol w:w="500"/>
        <w:gridCol w:w="1300"/>
        <w:gridCol w:w="600"/>
      </w:tblGrid>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 Meaning</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Device Alert Variant</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Critical</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Test Scenario</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User Role</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0x8002</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Average RMS Voltage above Average RMS Over Voltage Threshold (current value above threshold; previous value below threshold</w:t>
            </w:r>
            <w:r>
              <w:rPr>
                <w:rFonts w:ascii="Expert Sans" w:hAnsi="Expert Sans" w:cs="Expert Sans"/>
              </w:rPr>
              <w:t xml:space="preserve">)</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0x8F35</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Supply Outage Restored</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2 (Alert Code, Timestamp and Specific Data)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0x8F36</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Supply Outage Restored - Outage &gt;</w:t>
            </w:r>
            <w:r>
              <w:rPr>
                <w:rFonts w:ascii="Expert Sans" w:hAnsi="Expert Sans" w:cs="Expert Sans"/>
              </w:rPr>
              <w:t xml:space="preserve">=</w:t>
            </w:r>
            <w:r>
              <w:rPr>
                <w:rFonts w:ascii="Expert Sans" w:hAnsi="Expert Sans" w:cs="Expert Sans"/>
              </w:rPr>
              <w:t xml:space="preserve"> 3 minutes</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2 (Alert Code, Timestamp and Specific Data)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0x8F40</w:t>
            </w:r>
          </w:p>
        </w:tc>
        <w:tc>
          <w:tcPr>
            <w:tcW w:w="35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Average RMS Voltage above Average RMS Over Voltage Threshold (current value above threshold; previous value below</w:t>
            </w:r>
          </w:p>
          <w:p>
            <w:pPr>
              <w:pStyle w:val="TableParagraphNormal"/>
              <w:spacing w:before="0" w:beforeLines="0"/>
              <w:ind w:left="0"/>
              <w:contextualSpacing w:val="false"/>
              <w:jc w:val="center"/>
              <w:rPr>
                <w:rFonts w:ascii="Expert Sans" w:hAnsi="Expert Sans" w:cs="Expert Sans"/>
                <w:color w:val="000000"/>
                <w:sz w:val="19"/>
                <w:u w:color="000000"/>
              </w:rPr>
            </w:pPr>
            <w:r>
              <w:rPr>
                <w:rFonts w:ascii="Expert Sans" w:hAnsi="Expert Sans" w:cs="Expert Sans"/>
              </w:rPr>
              <w:t xml:space="preserve">threshold</w:t>
            </w:r>
            <w:r>
              <w:rPr>
                <w:rFonts w:ascii="Expert Sans" w:hAnsi="Expert Sans" w:cs="Expert Sans"/>
              </w:rPr>
              <w:t xml:space="preserve">)</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SMETS1</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0x8F411</w:t>
            </w:r>
          </w:p>
        </w:tc>
        <w:tc>
          <w:tcPr>
            <w:tcW w:w="35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SMETS1 Average RMS Voltage below Average RMS Under Voltage Threshold (current value below threshold; previous</w:t>
            </w:r>
          </w:p>
          <w:p>
            <w:pPr>
              <w:pStyle w:val="TableParagraphNormal"/>
              <w:spacing w:before="0" w:beforeLines="0"/>
              <w:ind w:left="0"/>
              <w:contextualSpacing w:val="false"/>
              <w:jc w:val="center"/>
              <w:rPr>
                <w:rFonts w:ascii="Expert Sans" w:hAnsi="Expert Sans" w:cs="Expert Sans"/>
                <w:color w:val="000000"/>
                <w:sz w:val="19"/>
                <w:u w:color="000000"/>
              </w:rPr>
            </w:pPr>
            <w:r>
              <w:rPr>
                <w:rFonts w:ascii="Expert Sans" w:hAnsi="Expert Sans" w:cs="Expert Sans"/>
              </w:rPr>
              <w:t xml:space="preserve">value above threshold</w:t>
            </w:r>
            <w:r>
              <w:rPr>
                <w:rFonts w:ascii="Expert Sans" w:hAnsi="Expert Sans" w:cs="Expert Sans"/>
              </w:rPr>
              <w:t xml:space="preserve">)</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SMETS1</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bl>
    <w:p>
      <w:pPr>
        <w:pStyle w:val="Normal"/>
        <w:numPr>
          <w:ilvl w:val="1"/>
          <w:numId w:val="102"/>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GT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2278"/>
        <w:gridCol w:w="3466"/>
        <w:gridCol w:w="990"/>
        <w:gridCol w:w="1089"/>
        <w:gridCol w:w="990"/>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 Meaning</w:t>
            </w:r>
          </w:p>
        </w:tc>
        <w:tc>
          <w:tcPr>
            <w:tcW w:w="346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Device Alert Variant</w:t>
            </w:r>
          </w:p>
        </w:tc>
        <w:tc>
          <w:tcPr>
            <w:tcW w:w="990"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Critical</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990"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9902" w:type="dxa"/>
            <w:gridSpan w:val="6"/>
            <w:vAlign w:val="top"/>
          </w:tcPr>
          <w:p>
            <w:pPr>
              <w:pStyle w:val="TableParagraphNormal"/>
              <w:spacing/>
              <w:ind w:left="0"/>
              <w:contextualSpacing w:val="false"/>
              <w:jc w:val="center"/>
              <w:rPr>
                <w:rFonts w:ascii="Expert Sans" w:hAnsi="Expert Sans" w:cs="Expert Sans"/>
                <w:color w:val="000000"/>
                <w:sz w:val="19"/>
                <w:u w:color="000000"/>
              </w:rPr>
            </w:pPr>
            <w:r>
              <w:t xml:space="preserve">No alerts identified from Device to Gas Transporter</w:t>
            </w:r>
          </w:p>
        </w:tc>
      </w:tr>
    </w:tbl>
    <w:p>
      <w:pPr>
        <w:pStyle w:val="Normal"/>
        <w:numPr>
          <w:ilvl w:val="1"/>
          <w:numId w:val="103"/>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w:t>
      </w:r>
    </w:p>
    <w:p>
      <w:pPr>
        <w:pStyle w:val="Normal"/>
        <w:spacing/>
        <w:ind w:left="300"/>
        <w:contextualSpacing w:val="false"/>
        <w:rPr>
          <w:rFonts w:ascii="Expert Sans" w:hAnsi="Expert Sans" w:cs="Expert Sans"/>
          <w:color w:val="000000"/>
          <w:sz w:val="19"/>
          <w:u w:color="000000"/>
        </w:rPr>
      </w:pPr>
      <w:r>
        <w:t xml:space="preserve">The following table outlines the DCC Alert tests required to be executed by User Role. The purpose of these tests is to prove that a party can receive a subset of DCC Alerts based on the differing types of Alerts that can be received.</w:t>
      </w:r>
    </w:p>
    <w:p>
      <w:pPr>
        <w:pStyle w:val="Normal"/>
        <w:spacing/>
        <w:ind w:left="300"/>
        <w:contextualSpacing w:val="false"/>
        <w:rPr>
          <w:rFonts w:ascii="Expert Sans" w:hAnsi="Expert Sans" w:cs="Expert Sans"/>
          <w:color w:val="000000"/>
          <w:sz w:val="19"/>
          <w:u w:color="000000"/>
        </w:rPr>
      </w:pPr>
      <w:r>
        <w:rPr>
          <w:u w:val="single"/>
        </w:rPr>
        <w:t xml:space="preserve">New User</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The following User Role tables reflect the DCC Alert Tests that must be executed by a new Party seeking to undertake UEPT unless the Testing Participant has descoped a subset of DCC Alert Tests and this have been agreed with DCC or, where referred to the Panel, has been determined by the Panel. The tests are those indicated as ‘Mandatory, Mandatory SMETS1 and Mandatory SMETS2</w:t>
      </w:r>
      <w:r>
        <w:rPr>
          <w:rFonts w:ascii="Expert Sans" w:hAnsi="Expert Sans" w:cs="Expert Sans"/>
        </w:rPr>
        <w:t xml:space="preserve">+</w:t>
      </w:r>
      <w:r>
        <w:rPr>
          <w:rFonts w:ascii="Expert Sans" w:hAnsi="Expert Sans" w:cs="Expert Sans"/>
        </w:rPr>
        <w:t xml:space="preserve">‘ in the test scenario column, for which they must be executed for each specific User Role. Those indicated as ‘Mandatory’ must be executed in respect of a SMETS1 Device and a SMETS2</w:t>
      </w:r>
      <w:r>
        <w:rPr>
          <w:rFonts w:ascii="Expert Sans" w:hAnsi="Expert Sans" w:cs="Expert Sans"/>
        </w:rPr>
        <w:t xml:space="preserve">+</w:t>
      </w:r>
      <w:r>
        <w:rPr>
          <w:rFonts w:ascii="Expert Sans" w:hAnsi="Expert Sans" w:cs="Expert Sans"/>
        </w:rPr>
        <w:t xml:space="preserve"> Device. Those indicated as ‘Mandatory SMETS1’ must be executed in respect of a SMETS1 Device. Those indicated as ‘Mandatory SMETS2</w:t>
      </w:r>
      <w:r>
        <w:rPr>
          <w:rFonts w:ascii="Expert Sans" w:hAnsi="Expert Sans" w:cs="Expert Sans"/>
        </w:rPr>
        <w:t xml:space="preserve">+</w:t>
      </w:r>
      <w:r>
        <w:rPr>
          <w:rFonts w:ascii="Expert Sans" w:hAnsi="Expert Sans" w:cs="Expert Sans"/>
        </w:rPr>
        <w:t xml:space="preserve">’ must be executed in respect of a SMETS2</w:t>
      </w:r>
      <w:r>
        <w:rPr>
          <w:rFonts w:ascii="Expert Sans" w:hAnsi="Expert Sans" w:cs="Expert Sans"/>
        </w:rPr>
        <w:t xml:space="preserve">+</w:t>
      </w:r>
      <w:r>
        <w:rPr>
          <w:rFonts w:ascii="Expert Sans" w:hAnsi="Expert Sans" w:cs="Expert Sans"/>
        </w:rPr>
        <w:t xml:space="preserve"> Device. Where the DCC Alert Tests are indicated as N/A there is no requirement to test during execution of the test scenarios</w:t>
      </w:r>
      <w:r>
        <w:rPr>
          <w:rFonts w:ascii="Expert Sans" w:hAnsi="Expert Sans" w:cs="Expert Sans"/>
        </w:rPr>
        <w:t xml:space="preserve">.</w:t>
      </w:r>
    </w:p>
    <w:p>
      <w:pPr>
        <w:pStyle w:val="Normal"/>
        <w:spacing/>
        <w:ind w:left="300"/>
        <w:contextualSpacing w:val="false"/>
        <w:jc w:val="left"/>
        <w:rPr>
          <w:rFonts w:ascii="Expert Sans" w:hAnsi="Expert Sans" w:cs="Expert Sans"/>
          <w:color w:val="000000"/>
          <w:sz w:val="19"/>
          <w:u w:color="000000"/>
        </w:rPr>
      </w:pPr>
      <w:r>
        <w:rPr>
          <w:rFonts w:ascii="Expert Sans" w:hAnsi="Expert Sans" w:cs="Expert Sans"/>
        </w:rPr>
        <w:t xml:space="preserve">The Alerts highlighted in Blue are Device Alert Tests to be executed against Dual Band Communications Hub by User Role</w:t>
      </w:r>
      <w:r>
        <w:rPr>
          <w:rFonts w:ascii="Expert Sans" w:hAnsi="Expert Sans" w:cs="Expert Sans"/>
        </w:rPr>
        <w:t xml:space="preserve">.</w:t>
      </w:r>
    </w:p>
    <w:p>
      <w:pPr>
        <w:pStyle w:val="Normal"/>
        <w:numPr>
          <w:ilvl w:val="1"/>
          <w:numId w:val="103"/>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IS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DSP Schedule Removal  – Schedule removal due to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N24</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Update HAN Device Log Result  – Successful Communications Hub Function Whitelist Update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Change of Supplier  – Device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N49, N50, N51, N52</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Firmware Version Mismatch</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Optional</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N53</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Command Not Delivered To ESME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N54</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Dual Band CH Sub GHz Alert</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N56</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Provision of prepayment top-up UTRN</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bl>
    <w:p>
      <w:pPr>
        <w:pStyle w:val="Normal"/>
        <w:numPr>
          <w:ilvl w:val="1"/>
          <w:numId w:val="104"/>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GS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DSP Schedule Removal – Schedule removal due to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GS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N24</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Update HAN Device Log Result – Successful Communications Hub Function Whitelist Update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Change of Supplier – Device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GS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N49, N50, N51, N52</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Firmware Version Mismatch</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Optional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N54</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Dual Band CH Sub GHz Alert</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N56</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Provision of prepayment top-up UTRN</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N57</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SMETS1 CH Firmware notification</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bl>
    <w:p>
      <w:pPr>
        <w:pStyle w:val="Normal"/>
        <w:numPr>
          <w:ilvl w:val="1"/>
          <w:numId w:val="10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CTS 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Status Change  – Electricity Smart Meter Decommission or Withdrawal</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ES</w:t>
            </w:r>
          </w:p>
        </w:tc>
      </w:tr>
    </w:tbl>
    <w:p>
      <w:pPr>
        <w:pStyle w:val="Normal"/>
        <w:numPr>
          <w:ilvl w:val="1"/>
          <w:numId w:val="106"/>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ED</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AD1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Power Outage Event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Status Change – Electricity Smart Meter Decommission or Withdrawal</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N16</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Identity Confirmation</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N53</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Command Not Delivered To ESME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bl>
    <w:p>
      <w:pPr>
        <w:pStyle w:val="Normal"/>
        <w:numPr>
          <w:ilvl w:val="1"/>
          <w:numId w:val="10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GT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AD1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Power Outage Event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Status Change - Gas Smart Meter Decommission or Withdrawal</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N16</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Identity Confirmation</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bl>
    <w:p>
      <w:pPr>
        <w:pStyle w:val="Normal"/>
        <w:numPr>
          <w:ilvl w:val="1"/>
          <w:numId w:val="10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 RSA</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RSA</w:t>
            </w:r>
          </w:p>
        </w:tc>
      </w:tr>
    </w:tbl>
    <w:p>
      <w:pPr>
        <w:pStyle w:val="Normal"/>
        <w:numPr>
          <w:ilvl w:val="1"/>
          <w:numId w:val="109"/>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 OU</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N24</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Update HAN Device Log Result - Successful Communications Hub Function Whitelist Update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OU</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OU</w:t>
            </w:r>
          </w:p>
        </w:tc>
      </w:tr>
    </w:tbl>
    <w:p>
      <w:pPr>
        <w:pStyle w:val="Normal"/>
        <w:numPr>
          <w:ilvl w:val="1"/>
          <w:numId w:val="110"/>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Response Code Tests</w:t>
      </w:r>
    </w:p>
    <w:p>
      <w:pPr>
        <w:pStyle w:val="Normal"/>
        <w:spacing/>
        <w:ind w:left="300"/>
        <w:contextualSpacing w:val="false"/>
        <w:rPr>
          <w:rFonts w:ascii="Expert Sans" w:hAnsi="Expert Sans" w:cs="Expert Sans"/>
          <w:color w:val="000000"/>
          <w:sz w:val="19"/>
          <w:u w:color="000000"/>
        </w:rPr>
      </w:pPr>
      <w:r>
        <w:t xml:space="preserve">The following table outlines the Response Code Tests required to be executed by User Role. The purpose of these tests is to prove that a party can receive a subset of Response Code messages based on the differing types of response codes that can be received.</w:t>
      </w:r>
    </w:p>
    <w:p>
      <w:pPr>
        <w:pStyle w:val="Normal"/>
        <w:spacing/>
        <w:ind w:left="300"/>
        <w:contextualSpacing w:val="false"/>
        <w:rPr>
          <w:rFonts w:ascii="Expert Sans" w:hAnsi="Expert Sans" w:cs="Expert Sans"/>
          <w:color w:val="000000"/>
          <w:sz w:val="19"/>
          <w:u w:color="000000"/>
        </w:rPr>
      </w:pPr>
      <w:r>
        <w:rPr>
          <w:u w:val="single"/>
        </w:rPr>
        <w:t xml:space="preserve">New User</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The following User Role tables reflect the test Response Codes that must be executed by a new Party seeking to undertake UEPT, unless the Testing Participant has descoped a subset of Service Requests and this have been agreed with DCC or, where referred to the Panel, has been determined by the Panel. The tests are those indicated as ‘Mandatory, Mandatory SMETS1 and Mandatory SMETS2</w:t>
      </w:r>
      <w:r>
        <w:rPr>
          <w:rFonts w:ascii="Expert Sans" w:hAnsi="Expert Sans" w:cs="Expert Sans"/>
        </w:rPr>
        <w:t xml:space="preserve">+</w:t>
      </w:r>
      <w:r>
        <w:rPr>
          <w:rFonts w:ascii="Expert Sans" w:hAnsi="Expert Sans" w:cs="Expert Sans"/>
        </w:rPr>
        <w:t xml:space="preserve"> ‘ in the test scenario column, for which they must be executed for each specific User Role. Those indicated as ‘Mandatory’ must be executed in respect of a SMETS1 Device and a SMETS2</w:t>
      </w:r>
      <w:r>
        <w:rPr>
          <w:rFonts w:ascii="Expert Sans" w:hAnsi="Expert Sans" w:cs="Expert Sans"/>
        </w:rPr>
        <w:t xml:space="preserve">+</w:t>
      </w:r>
      <w:r>
        <w:rPr>
          <w:rFonts w:ascii="Expert Sans" w:hAnsi="Expert Sans" w:cs="Expert Sans"/>
        </w:rPr>
        <w:t xml:space="preserve"> Device. Those indicated as ‘Mandatory SMETS1’ must be executed in respect of a SMETS1 Device. Those indicated as ‘Mandatory SMETS2</w:t>
      </w:r>
      <w:r>
        <w:rPr>
          <w:rFonts w:ascii="Expert Sans" w:hAnsi="Expert Sans" w:cs="Expert Sans"/>
        </w:rPr>
        <w:t xml:space="preserve">+</w:t>
      </w:r>
      <w:r>
        <w:rPr>
          <w:rFonts w:ascii="Expert Sans" w:hAnsi="Expert Sans" w:cs="Expert Sans"/>
        </w:rPr>
        <w:t xml:space="preserve">’ must be executed in respect of a SMETS2</w:t>
      </w:r>
      <w:r>
        <w:rPr>
          <w:rFonts w:ascii="Expert Sans" w:hAnsi="Expert Sans" w:cs="Expert Sans"/>
        </w:rPr>
        <w:t xml:space="preserve">+</w:t>
      </w:r>
      <w:r>
        <w:rPr>
          <w:rFonts w:ascii="Expert Sans" w:hAnsi="Expert Sans" w:cs="Expert Sans"/>
        </w:rPr>
        <w:t xml:space="preserve"> Device. Where the Response Code Tests are indicated as N/A there is no requirement to test during execution of the test scenarios</w:t>
      </w:r>
      <w:ins w:author="Someone" w:id="669">
        <w:r>
          <w:rPr>
            <w:rFonts w:ascii="Expert Sans" w:hAnsi="Expert Sans" w:cs="Expert Sans"/>
          </w:rPr>
          <w:t xml:space="preserve">.</w:t>
        </w:r>
      </w:ins>
      <w:del w:author="Someone" w:id="670">
        <w:r>
          <w:delText xml:space="preserve">.</w:delText>
        </w:r>
      </w:del>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403"/>
        <w:gridCol w:w="2725"/>
        <w:gridCol w:w="2372"/>
        <w:gridCol w:w="2403"/>
      </w:tblGrid>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E11</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Service Request / Device Type combination</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E13</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Request Type for URL</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E19</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Device doesn’t exist</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E60</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Service Request for SMETS1 Devices</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E61</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Command Variant for SMETS1 Service Request</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403"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IS ES GS ED GT RSA MDR OU</w:t>
            </w:r>
          </w:p>
          <w:p>
            <w:pPr>
              <w:pStyle w:val="TableParagraphNormal"/>
              <w:spacing w:before="0" w:beforeLines="0"/>
              <w:ind w:left="0"/>
              <w:contextualSpacing w:val="false"/>
              <w:jc w:val="center"/>
              <w:rPr>
                <w:rFonts w:ascii="Expert Sans" w:hAnsi="Expert Sans" w:cs="Expert Sans"/>
                <w:color w:val="000000"/>
                <w:sz w:val="19"/>
                <w:u w:color="000000"/>
              </w:rPr>
            </w:pPr>
            <w:ins w:author="Someone" w:id="671">
              <w:r>
                <w:br w:type="textWrapping"/>
              </w:r>
            </w:ins>
          </w:p>
        </w:tc>
      </w:tr>
    </w:tbl>
    <w:p>
      <w:pPr>
        <w:pStyle w:val="Normal"/>
        <w:spacing w:before="0" w:beforeLines="0" w:after="0" w:afterLines="0"/>
        <w:ind w:left="0"/>
        <w:contextualSpacing w:val="false"/>
        <w:jc w:val="left"/>
        <w:rPr>
          <w:rFonts w:ascii="Expert Sans" w:hAnsi="Expert Sans" w:cs="Expert Sans"/>
          <w:color w:val="000000"/>
          <w:sz w:val="19"/>
          <w:u w:color="000000"/>
        </w:rPr>
      </w:pPr>
      <w:ins w:author="Someone" w:id="672">
        <w:r>
          <w:br w:type="textWrapping"/>
        </w:r>
      </w:ins>
    </w:p>
    <w:p>
      <w:pPr>
        <w:pStyle w:val="Normal"/>
        <w:spacing w:before="0" w:beforeLines="0"/>
        <w:ind w:left="0"/>
        <w:contextualSpacing w:val="false"/>
        <w:jc w:val="left"/>
        <w:rPr>
          <w:rFonts w:ascii="Expert Sans" w:hAnsi="Expert Sans" w:cs="Expert Sans"/>
          <w:color w:val="000000"/>
          <w:sz w:val="19"/>
          <w:u w:color="000000"/>
        </w:rPr>
      </w:pPr>
      <w:ins w:author="Someone" w:id="673">
        <w:r>
          <w:t xml:space="preserve">In cases where error is generated, the E4 error takes precedence. The E11 error does not apply to the MDR role as the MDR role only communicates with an ESME which means the E11 cannot be generated.</w:t>
        </w:r>
      </w:ins>
    </w:p>
    <w:p>
      <w:pPr>
        <w:pStyle w:val="Normal"/>
        <w:numPr>
          <w:ilvl w:val="1"/>
          <w:numId w:val="111"/>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Self Service Interface Test</w:t>
      </w:r>
    </w:p>
    <w:p>
      <w:pPr>
        <w:pStyle w:val="Normal"/>
        <w:spacing/>
        <w:ind w:left="300"/>
        <w:contextualSpacing w:val="false"/>
        <w:rPr>
          <w:rFonts w:ascii="Expert Sans" w:hAnsi="Expert Sans" w:cs="Expert Sans"/>
          <w:color w:val="000000"/>
          <w:sz w:val="19"/>
          <w:u w:color="000000"/>
        </w:rPr>
      </w:pPr>
      <w:r>
        <w:t xml:space="preserve">The following tables outline the test required to be executed by a Testing Participant to determine whether the prospective User can access the SSI.</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448"/>
        <w:gridCol w:w="5456"/>
      </w:tblGrid>
      <w:tr>
        <w:tc>
          <w:tcPr>
            <w:tcW w:w="4448"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5456"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Test Scenario</w:t>
            </w:r>
          </w:p>
        </w:tc>
      </w:tr>
      <w:tr>
        <w:tc>
          <w:tcPr>
            <w:tcW w:w="4448"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56"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can successfully log into and access the Self Service Interface.</w:t>
            </w:r>
          </w:p>
        </w:tc>
      </w:tr>
      <w:tr>
        <w:tc>
          <w:tcPr>
            <w:tcW w:w="4448" w:type="dxa"/>
            <w:vAlign w:val="top"/>
          </w:tcPr>
          <w:p>
            <w:pPr>
              <w:pStyle w:val="TableParagraphNormal"/>
              <w:spacing/>
              <w:ind w:left="0"/>
              <w:contextualSpacing w:val="false"/>
              <w:rPr>
                <w:rFonts w:ascii="Expert Sans" w:hAnsi="Expert Sans" w:cs="Expert Sans"/>
                <w:color w:val="000000"/>
                <w:sz w:val="19"/>
                <w:u w:color="000000"/>
              </w:rPr>
            </w:pPr>
            <w:r>
              <w:t xml:space="preserve">Prerequisite:</w:t>
            </w:r>
          </w:p>
        </w:tc>
        <w:tc>
          <w:tcPr>
            <w:tcW w:w="5456" w:type="dxa"/>
            <w:vAlign w:val="top"/>
          </w:tcPr>
          <w:p>
            <w:pPr>
              <w:pStyle w:val="TableParagraphNormal"/>
              <w:numPr>
                <w:ilvl w:val="0"/>
                <w:numId w:val="50"/>
              </w:numPr>
              <w:spacing w:after="0" w:afterLines="0"/>
              <w:ind w:left="600"/>
              <w:contextualSpacing w:val="false"/>
              <w:rPr>
                <w:rFonts w:ascii="Expert Sans" w:hAnsi="Expert Sans" w:cs="Expert Sans"/>
                <w:color w:val="000000"/>
                <w:sz w:val="19"/>
                <w:u w:color="000000"/>
              </w:rPr>
            </w:pPr>
            <w:r>
              <w:t xml:space="preserve">Testing Participant holds the role of IS, IS, ES, ED, GT, RSA, MDR or OU for testing purposes</w:t>
            </w:r>
            <w:r>
              <w:t xml:space="preserve">.</w:t>
            </w:r>
          </w:p>
          <w:p>
            <w:pPr>
              <w:pStyle w:val="TableParagraphNormal"/>
              <w:numPr>
                <w:ilvl w:val="0"/>
                <w:numId w:val="50"/>
              </w:numPr>
              <w:spacing w:before="0" w:beforeLines="0" w:after="0" w:afterLines="0"/>
              <w:ind w:left="600"/>
              <w:contextualSpacing w:val="false"/>
              <w:rPr>
                <w:rFonts w:ascii="Expert Sans" w:hAnsi="Expert Sans" w:cs="Expert Sans"/>
                <w:color w:val="000000"/>
                <w:sz w:val="19"/>
                <w:u w:color="000000"/>
              </w:rPr>
            </w:pPr>
            <w:r>
              <w:t xml:space="preserve">Connection to DCC System</w:t>
            </w:r>
            <w:r>
              <w:t xml:space="preserve">.</w:t>
            </w:r>
          </w:p>
          <w:p>
            <w:pPr>
              <w:pStyle w:val="TableParagraphNormal"/>
              <w:numPr>
                <w:ilvl w:val="0"/>
                <w:numId w:val="50"/>
              </w:numPr>
              <w:spacing w:before="0" w:beforeLines="0"/>
              <w:ind w:left="600"/>
              <w:contextualSpacing w:val="false"/>
              <w:rPr>
                <w:rFonts w:ascii="Expert Sans" w:hAnsi="Expert Sans" w:cs="Expert Sans"/>
                <w:color w:val="000000"/>
                <w:sz w:val="19"/>
                <w:u w:color="000000"/>
              </w:rPr>
            </w:pPr>
            <w:r>
              <w:t xml:space="preserve">Party SSI login authentication via DCC or own IDP</w:t>
            </w:r>
            <w:r>
              <w:t xml:space="preserv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0"/>
        <w:gridCol w:w="1600"/>
        <w:gridCol w:w="1700"/>
        <w:gridCol w:w="3001"/>
        <w:gridCol w:w="2801"/>
      </w:tblGrid>
      <w:tr>
        <w:tc>
          <w:tcPr>
            <w:tcW w:w="800" w:type="dxa"/>
            <w:shd w:fill="D9D9D9"/>
            <w:vAlign w:val="top"/>
          </w:tcPr>
          <w:p>
            <w:pPr>
              <w:pStyle w:val="TableParagraphNormal"/>
              <w:spacing/>
              <w:ind w:left="0"/>
              <w:contextualSpacing w:val="false"/>
              <w:jc w:val="center"/>
              <w:rPr>
                <w:rFonts w:ascii="Expert Sans" w:hAnsi="Expert Sans" w:cs="Expert Sans"/>
                <w:color w:val="000000"/>
                <w:sz w:val="19"/>
                <w:u w:color="000000"/>
              </w:rPr>
            </w:pPr>
            <w:r>
              <w:t xml:space="preserve">Steps</w:t>
            </w:r>
          </w:p>
        </w:tc>
        <w:tc>
          <w:tcPr>
            <w:tcW w:w="1600"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1700"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300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Actions</w:t>
            </w:r>
          </w:p>
        </w:tc>
        <w:tc>
          <w:tcPr>
            <w:tcW w:w="280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Acceptance Criteria</w:t>
            </w:r>
          </w:p>
        </w:tc>
      </w:tr>
      <w:tr>
        <w:tc>
          <w:tcPr>
            <w:tcW w:w="80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w:t>
            </w:r>
          </w:p>
        </w:tc>
        <w:tc>
          <w:tcPr>
            <w:tcW w:w="1600" w:type="dxa"/>
            <w:vAlign w:val="top"/>
          </w:tcPr>
          <w:p>
            <w:pPr>
              <w:pStyle w:val="TableParagraphNormal"/>
              <w:spacing/>
              <w:ind w:left="0"/>
              <w:contextualSpacing w:val="false"/>
              <w:rPr>
                <w:rFonts w:ascii="Expert Sans" w:hAnsi="Expert Sans" w:cs="Expert Sans"/>
                <w:color w:val="000000"/>
                <w:sz w:val="19"/>
                <w:u w:color="000000"/>
              </w:rPr>
            </w:pPr>
            <w:r>
              <w:t xml:space="preserve">Login via IDP</w:t>
            </w:r>
          </w:p>
        </w:tc>
        <w:tc>
          <w:tcPr>
            <w:tcW w:w="1700" w:type="dxa"/>
            <w:vAlign w:val="top"/>
          </w:tcPr>
          <w:p>
            <w:pPr>
              <w:pStyle w:val="TableParagraphNormal"/>
              <w:spacing/>
              <w:ind w:left="0"/>
              <w:contextualSpacing w:val="false"/>
              <w:rPr>
                <w:rFonts w:ascii="Expert Sans" w:hAnsi="Expert Sans" w:cs="Expert Sans"/>
                <w:color w:val="000000"/>
                <w:sz w:val="19"/>
                <w:u w:color="000000"/>
              </w:rPr>
            </w:pPr>
            <w:r>
              <w:t xml:space="preserve">Authenticate via IDP</w:t>
            </w:r>
          </w:p>
        </w:tc>
        <w:tc>
          <w:tcPr>
            <w:tcW w:w="3001" w:type="dxa"/>
            <w:vAlign w:val="top"/>
          </w:tcPr>
          <w:p>
            <w:pPr>
              <w:pStyle w:val="TableParagraphNormal"/>
              <w:spacing/>
              <w:ind w:left="0"/>
              <w:contextualSpacing w:val="false"/>
              <w:rPr>
                <w:rFonts w:ascii="Expert Sans" w:hAnsi="Expert Sans" w:cs="Expert Sans"/>
                <w:color w:val="000000"/>
                <w:sz w:val="19"/>
                <w:u w:color="000000"/>
              </w:rPr>
            </w:pPr>
            <w:r>
              <w:t xml:space="preserve">Party to open the web service for SSI logon and complete Party login via DCC or own IDP.</w:t>
            </w:r>
          </w:p>
        </w:tc>
        <w:tc>
          <w:tcPr>
            <w:tcW w:w="2801" w:type="dxa"/>
            <w:vAlign w:val="top"/>
          </w:tcPr>
          <w:p>
            <w:pPr>
              <w:pStyle w:val="TableParagraphNormal"/>
              <w:spacing/>
              <w:ind w:left="0"/>
              <w:contextualSpacing w:val="false"/>
              <w:rPr>
                <w:rFonts w:ascii="Expert Sans" w:hAnsi="Expert Sans" w:cs="Expert Sans"/>
                <w:color w:val="000000"/>
                <w:sz w:val="19"/>
                <w:u w:color="000000"/>
              </w:rPr>
            </w:pPr>
            <w:r>
              <w:t xml:space="preserve">Login success and the authenticating SEC Party will be presented with Self Service Interface.</w:t>
            </w:r>
          </w:p>
        </w:tc>
      </w:tr>
    </w:tbl>
    <w:p>
      <w:r>
        <w:br w:type="page"/>
      </w:r>
    </w:p>
    <w:p>
      <w:pPr>
        <w:pStyle w:val="Heading2"/>
        <w:numPr>
          <w:ilvl w:val="0"/>
          <w:numId w:val="112"/>
        </w:numPr>
        <w:spacing/>
        <w:ind w:left="700" w:hanging="700"/>
        <w:contextualSpacing w:val="false"/>
        <w:rPr>
          <w:rFonts w:ascii="Expert Sans" w:hAnsi="Expert Sans" w:cs="Expert Sans"/>
          <w:b/>
          <w:color w:val="000000"/>
          <w:sz w:val="24"/>
          <w:u w:color="000000"/>
        </w:rPr>
      </w:pPr>
      <w:r>
        <w:t xml:space="preserve">Annex D: Forms and Templates</w:t>
      </w:r>
    </w:p>
    <w:p>
      <w:pPr>
        <w:pStyle w:val="Normal"/>
        <w:spacing/>
        <w:ind w:left="0"/>
        <w:contextualSpacing w:val="false"/>
        <w:rPr>
          <w:rFonts w:ascii="Expert Sans" w:hAnsi="Expert Sans" w:cs="Expert Sans"/>
          <w:color w:val="000000"/>
          <w:sz w:val="19"/>
          <w:u w:color="000000"/>
        </w:rPr>
      </w:pPr>
      <w:r>
        <w:t xml:space="preserve">Extant versions of templates for the following documents will be maintained on the DCC Website or SharePoint.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u w:color="000000"/>
              </w:rPr>
              <w:t xml:space="preserve">Forms and Templates</w:t>
            </w:r>
          </w:p>
        </w:tc>
      </w:tr>
      <w:tr>
        <w:tc>
          <w:tcPr>
            <w:tcW w:w="99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Party Notification of Intention to Undertake Testing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Acknowledgement of Intention to Undertake Testing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Readiness Report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Plan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Execution Dashboard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Completion Report template</w:t>
            </w:r>
          </w:p>
        </w:tc>
      </w:tr>
    </w:tbl>
    <w:p>
      <w:r>
        <w:br w:type="page"/>
      </w:r>
    </w:p>
    <w:p>
      <w:pPr>
        <w:pStyle w:val="Heading2"/>
        <w:numPr>
          <w:ilvl w:val="0"/>
          <w:numId w:val="112"/>
        </w:numPr>
        <w:spacing/>
        <w:ind w:left="700" w:hanging="700"/>
        <w:contextualSpacing w:val="false"/>
        <w:rPr>
          <w:rFonts w:ascii="Expert Sans" w:hAnsi="Expert Sans" w:cs="Expert Sans"/>
          <w:b/>
          <w:color w:val="000000"/>
          <w:sz w:val="24"/>
          <w:u w:color="000000"/>
        </w:rPr>
      </w:pPr>
      <w:r>
        <w:rPr>
          <w:rFonts w:ascii="Expert Sans" w:hAnsi="Expert Sans" w:cs="Expert Sans"/>
        </w:rPr>
        <w:t xml:space="preserve">Annex E: UEPT AND ADDITIONAL SR TEST COMPLETION CERTIFICATE</w:t>
      </w:r>
    </w:p>
    <w:p>
      <w:pPr>
        <w:pStyle w:val="Heading3"/>
        <w:spacing/>
        <w:ind w:left="0"/>
        <w:contextualSpacing w:val="false"/>
        <w:jc w:val="center"/>
        <w:rPr>
          <w:rFonts w:ascii="Expert Sans" w:hAnsi="Expert Sans" w:cs="Expert Sans"/>
          <w:b/>
          <w:color w:val="000000"/>
          <w:sz w:val="21"/>
          <w:u w:color="000000"/>
        </w:rPr>
      </w:pPr>
      <w:r>
        <w:rPr>
          <w:rFonts w:ascii="Expert Sans" w:hAnsi="Expert Sans" w:cs="Expert Sans"/>
          <w:b/>
        </w:rPr>
        <w:t xml:space="preserve">UEPT AND ADDITIONAL SR TEST COMPLETION CERTIFICATE</w:t>
      </w:r>
    </w:p>
    <w:p>
      <w:pPr>
        <w:pStyle w:val="Normal"/>
        <w:spacing/>
        <w:ind w:left="0"/>
        <w:contextualSpacing w:val="false"/>
        <w:rPr>
          <w:rFonts w:ascii="Expert Sans" w:hAnsi="Expert Sans" w:cs="Expert Sans"/>
          <w:color w:val="000000"/>
          <w:sz w:val="19"/>
          <w:u w:color="000000"/>
        </w:rPr>
      </w:pPr>
      <w:r>
        <w:t xml:space="preserve">To:[Party]</w:t>
      </w:r>
    </w:p>
    <w:p>
      <w:pPr>
        <w:pStyle w:val="Normal"/>
        <w:spacing/>
        <w:ind w:left="0"/>
        <w:contextualSpacing w:val="false"/>
        <w:rPr>
          <w:rFonts w:ascii="Expert Sans" w:hAnsi="Expert Sans" w:cs="Expert Sans"/>
          <w:color w:val="000000"/>
          <w:sz w:val="19"/>
          <w:u w:color="000000"/>
        </w:rPr>
      </w:pPr>
      <w:r>
        <w:t xml:space="preserve">From:[DCC]</w:t>
      </w:r>
    </w:p>
    <w:p>
      <w:pPr>
        <w:pStyle w:val="Normal"/>
        <w:spacing/>
        <w:ind w:left="0"/>
        <w:contextualSpacing w:val="false"/>
        <w:rPr>
          <w:rFonts w:ascii="Expert Sans" w:hAnsi="Expert Sans" w:cs="Expert Sans"/>
          <w:color w:val="000000"/>
          <w:sz w:val="19"/>
          <w:u w:color="000000"/>
        </w:rPr>
      </w:pPr>
      <w:r>
        <w:t xml:space="preserve">  [Date] </w:t>
      </w:r>
    </w:p>
    <w:p>
      <w:pPr>
        <w:pStyle w:val="Normal"/>
        <w:spacing/>
        <w:ind w:left="0"/>
        <w:contextualSpacing w:val="false"/>
        <w:rPr>
          <w:rFonts w:ascii="Expert Sans" w:hAnsi="Expert Sans" w:cs="Expert Sans"/>
          <w:color w:val="000000"/>
          <w:sz w:val="19"/>
          <w:u w:color="000000"/>
        </w:rPr>
      </w:pPr>
      <w:r>
        <w:t xml:space="preserve">Dear Sir or Madam,</w:t>
      </w:r>
    </w:p>
    <w:p>
      <w:pPr>
        <w:pStyle w:val="Heading3"/>
        <w:spacing/>
        <w:ind w:left="0"/>
        <w:contextualSpacing w:val="false"/>
        <w:jc w:val="center"/>
        <w:rPr>
          <w:rFonts w:ascii="Expert Sans" w:hAnsi="Expert Sans" w:cs="Expert Sans"/>
          <w:b/>
          <w:color w:val="000000"/>
          <w:sz w:val="21"/>
          <w:u w:color="000000"/>
        </w:rPr>
      </w:pPr>
      <w:r>
        <w:rPr>
          <w:rFonts w:ascii="Expert Sans" w:hAnsi="Expert Sans" w:cs="Expert Sans"/>
          <w:color w:val="000000"/>
          <w:sz w:val="21"/>
          <w:u w:color="000000"/>
        </w:rPr>
        <w:t xml:space="preserve">TEST COMPLETION CERTIFICATE UEPT OR ADDITIONAL SR TESTING</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We confirm that the relevant Exit Criteria have been achieved in respect of UEPT or Additional SR Testing</w:t>
      </w:r>
    </w:p>
    <w:p>
      <w:pPr>
        <w:pStyle w:val="Normal"/>
        <w:spacing/>
        <w:ind w:left="0"/>
        <w:contextualSpacing w:val="false"/>
        <w:rPr>
          <w:rFonts w:ascii="Expert Sans" w:hAnsi="Expert Sans" w:cs="Expert Sans"/>
          <w:color w:val="000000"/>
          <w:sz w:val="19"/>
          <w:u w:color="000000"/>
        </w:rPr>
      </w:pPr>
      <w:r>
        <w:t xml:space="preserve">  Party: [Party] </w:t>
      </w:r>
    </w:p>
    <w:p>
      <w:pPr>
        <w:pStyle w:val="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SEC Party Signifier: [Signifier</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t xml:space="preserve">User Role: [User Role]</w:t>
      </w:r>
    </w:p>
    <w:p>
      <w:pPr>
        <w:pStyle w:val="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table, below, includes all SRs the Party has completed either UEPT or Additional SR Testing to date as indicated by the Date Test Completion Certificate issued column.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3001"/>
        <w:gridCol w:w="3701"/>
      </w:tblGrid>
      <w:tr>
        <w:tc>
          <w:tcPr>
            <w:tcW w:w="3201"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rFonts w:ascii="Arial" w:hAnsi="Arial" w:cs="Arial"/>
                <w:b/>
                <w:color w:val="FFFFFF"/>
                <w:sz w:val="15"/>
                <w:u w:color="FFFFFF"/>
              </w:rPr>
              <w:t xml:space="preserve">Service Request Variant</w:t>
            </w:r>
          </w:p>
        </w:tc>
        <w:tc>
          <w:tcPr>
            <w:tcW w:w="3001"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rFonts w:ascii="Arial" w:hAnsi="Arial" w:cs="Arial"/>
                <w:b/>
                <w:color w:val="FFFFFF"/>
                <w:sz w:val="15"/>
                <w:u w:color="FFFFFF"/>
              </w:rPr>
              <w:t xml:space="preserve">Tested as part of UEPT or Additional SR Testing</w:t>
            </w:r>
          </w:p>
        </w:tc>
        <w:tc>
          <w:tcPr>
            <w:tcW w:w="3701"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rFonts w:ascii="Arial" w:hAnsi="Arial" w:cs="Arial"/>
                <w:b/>
                <w:color w:val="FFFFFF"/>
                <w:sz w:val="15"/>
                <w:u w:color="FFFFFF"/>
              </w:rPr>
              <w:t xml:space="preserve">Date Test Completion Certificate issued </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rPr>
              <w:t xml:space="preserve"> </w:t>
            </w:r>
          </w:p>
        </w:tc>
        <w:tc>
          <w:tcPr>
            <w:tcW w:w="3001"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rPr>
              <w:t xml:space="preserve"> </w:t>
            </w:r>
          </w:p>
        </w:tc>
        <w:tc>
          <w:tcPr>
            <w:tcW w:w="3701"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rPr>
              <w:t xml:space="preserve"> </w:t>
            </w:r>
          </w:p>
        </w:tc>
      </w:tr>
    </w:tbl>
    <w:p>
      <w:pPr>
        <w:pStyle w:val="Normal"/>
        <w:spacing/>
        <w:ind w:left="0"/>
        <w:contextualSpacing w:val="false"/>
        <w:rPr>
          <w:rFonts w:ascii="Expert Sans" w:hAnsi="Expert Sans" w:cs="Expert Sans"/>
          <w:color w:val="000000"/>
          <w:sz w:val="19"/>
          <w:u w:color="000000"/>
        </w:rPr>
      </w:pPr>
      <w:r>
        <w:t xml:space="preserve">Yours faithfully</w:t>
      </w:r>
    </w:p>
    <w:p>
      <w:pPr>
        <w:pStyle w:val="Normal"/>
        <w:spacing/>
        <w:ind w:left="0"/>
        <w:contextualSpacing w:val="false"/>
        <w:rPr>
          <w:rFonts w:ascii="Expert Sans" w:hAnsi="Expert Sans" w:cs="Expert Sans"/>
          <w:color w:val="000000"/>
          <w:sz w:val="19"/>
          <w:u w:color="000000"/>
        </w:rPr>
      </w:pPr>
      <w:r>
        <w:t xml:space="preserve">  [Name]</w:t>
      </w:r>
    </w:p>
    <w:p>
      <w:pPr>
        <w:pStyle w:val="Normal"/>
        <w:spacing/>
        <w:ind w:left="0"/>
        <w:contextualSpacing w:val="false"/>
        <w:rPr>
          <w:rFonts w:ascii="Expert Sans" w:hAnsi="Expert Sans" w:cs="Expert Sans"/>
          <w:color w:val="000000"/>
          <w:sz w:val="19"/>
          <w:u w:color="000000"/>
        </w:rPr>
      </w:pPr>
      <w:r>
        <w:t xml:space="preserve">  [Position] </w:t>
      </w:r>
    </w:p>
    <w:p>
      <w:pPr>
        <w:pStyle w:val="Normal"/>
        <w:spacing/>
        <w:ind w:left="0"/>
        <w:contextualSpacing w:val="false"/>
        <w:rPr>
          <w:rFonts w:ascii="Expert Sans" w:hAnsi="Expert Sans" w:cs="Expert Sans"/>
          <w:color w:val="000000"/>
          <w:sz w:val="19"/>
          <w:u w:color="000000"/>
        </w:rPr>
      </w:pPr>
      <w:r>
        <w:t xml:space="preserve">Acting on behalf of the DCC</w:t>
      </w:r>
    </w:p>
    <w:p>
      <w:r>
        <w:br w:type="page"/>
      </w:r>
    </w:p>
    <w:p>
      <w:pPr>
        <w:pStyle w:val="Heading2"/>
        <w:numPr>
          <w:ilvl w:val="0"/>
          <w:numId w:val="112"/>
        </w:numPr>
        <w:spacing/>
        <w:ind w:left="700" w:hanging="700"/>
        <w:contextualSpacing w:val="false"/>
        <w:rPr>
          <w:rFonts w:ascii="Expert Sans" w:hAnsi="Expert Sans" w:cs="Expert Sans"/>
          <w:b/>
          <w:color w:val="000000"/>
          <w:sz w:val="24"/>
          <w:u w:color="000000"/>
        </w:rPr>
      </w:pPr>
      <w:r>
        <w:t xml:space="preserve">Annex F: 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Term</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Definition</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b/>
              </w:rPr>
              <w:t xml:space="preserve">Source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Entry Criteria</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criteria that must be satisfied before testing can commence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5.8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Exit Criteria</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criteria that must be satisfied before testing can be considered complete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5.19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SMETS2+</w:t>
            </w:r>
          </w:p>
          <w:p>
            <w:pPr>
              <w:pStyle w:val="TableParagraphNormal"/>
              <w:spacing w:before="0" w:beforeLines="0"/>
              <w:ind w:left="0"/>
              <w:contextualSpacing w:val="false"/>
              <w:rPr>
                <w:rFonts w:ascii="Expert Sans" w:hAnsi="Expert Sans" w:cs="Expert Sans"/>
                <w:color w:val="000000"/>
                <w:sz w:val="19"/>
                <w:u w:color="000000"/>
              </w:rPr>
            </w:pPr>
            <w:r>
              <w:t xml:space="preserve">Install and Commission</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process of installing and commissioning a SMEST2+ Communications Hub Function, a SMETS+ Gas Proxy Function (in the case of Gas Smart Meters) and SMETS2+ Smart Meters with the DCC.</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5.1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Regression Testing</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Testing of a previously tested programme following modification of that programme to ensure that defects have not been introduced or uncovered in unchanged areas of the software, as a result of the changes made (and Regression Test shall be construed accordingly)</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International Software Testing Qualifications Board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Relevant Party</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Party which is undertaking the necessary steps for the purposes of User Entry Process Tests</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(Requirements) Traceability Matrix</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A matrix of defined requirements that provides traceability (linkage) to Test Scripts for the purpose of providing a measurement of test coverage.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International Software Testing Qualifications Board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Certificate</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A certificate issued by the DCC to a Party in a particular User Role upon request and in any event in accordance with 5.6.1.3 when that Party successfully completes UEPT.</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10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Completion Report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document summarising testing activities and results. It also contains an evaluation against Exit Criteria</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6.6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Test Data</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data constructed for the purposes of undertaking User Entry Process Tests</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Test Data Plan</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document that sets out: the size and type/format of data, who is responsible for providing the data; and when the data is required to be available to support test activities in a Test Plan</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Execution Dashboard</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document summarising testing activities and results, produced at regular intervals, to report progress of testing activities against a baseline (such as the original test plan) and to communicate risks</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6.5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Management Tool</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tool that has the ability to log and track Testing Issues</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5.19.1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Plan</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document describing the scope, approach, resources and schedule of intended test activities within a Test Stage that will be produced as set out in clause 6.1.</w:t>
            </w:r>
            <w:r>
              <w:rPr>
                <w:rFonts w:ascii="Expert Sans" w:hAnsi="Expert Sans" w:cs="Expert Sans"/>
              </w:rPr>
              <w:t xml:space="preserve">4</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Result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consequence/outcome of the execution of a test script</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Readiness Report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report that when completed provides the capability to assess the status of test preparation and determine the readiness to proceed into test execution</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6.3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Schedule</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list of test process activities, tasks or events identifying their intended start and finish dates and/or times and interdependencies</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Script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document specifying a sequence of actions for the execution of a test</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6.8 of this document</w:t>
            </w:r>
          </w:p>
        </w:tc>
      </w:tr>
    </w:tbl>
    <w:p>
      <w:pPr>
        <w:pStyle w:val="Heading3"/>
        <w:spacing/>
        <w:ind w:left="0"/>
        <w:contextualSpacing w:val="false"/>
        <w:rPr>
          <w:rFonts w:ascii="Expert Sans" w:hAnsi="Expert Sans" w:cs="Expert Sans"/>
          <w:b/>
          <w:color w:val="000000"/>
          <w:sz w:val="21"/>
          <w:u w:color="000000"/>
        </w:rPr>
      </w:pPr>
      <w:r>
        <w:rPr>
          <w:b/>
          <w:color w:val="29225C"/>
          <w:u w:color="29225C"/>
        </w:rPr>
        <w:t xml:space="preserve">References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78"/>
        <w:gridCol w:w="7626"/>
      </w:tblGrid>
      <w:tr>
        <w:tc>
          <w:tcPr>
            <w:tcW w:w="2278" w:type="dxa"/>
            <w:vAlign w:val="top"/>
          </w:tcPr>
          <w:p>
            <w:pPr>
              <w:pStyle w:val="TableParagraphNormal"/>
              <w:spacing/>
              <w:ind w:left="0"/>
              <w:contextualSpacing w:val="false"/>
              <w:rPr>
                <w:rFonts w:ascii="Expert Sans" w:hAnsi="Expert Sans" w:cs="Expert Sans"/>
                <w:color w:val="000000"/>
                <w:sz w:val="19"/>
                <w:u w:color="000000"/>
              </w:rPr>
            </w:pPr>
            <w:r>
              <w:rPr>
                <w:b/>
              </w:rPr>
              <w:t xml:space="preserve">Abbreviation</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rPr>
                <w:b/>
              </w:rPr>
              <w:t xml:space="preserve">Title &amp; Originator’s Reference</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SEC</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Smart Energy Code</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DUIS</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DCC User Interface Specification</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ETAD</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Enduring Testing Approach Document</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E2EAD</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End to End Testing Approach Document</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Guide for Testing Participants</w:t>
            </w:r>
          </w:p>
        </w:tc>
      </w:tr>
    </w:tbl>
    <w:p>
      <w:pPr>
        <w:pStyle w:val="Heading2"/>
        <w:numPr>
          <w:ilvl w:val="0"/>
          <w:numId w:val="112"/>
        </w:numPr>
        <w:spacing/>
        <w:ind w:left="700" w:hanging="700"/>
        <w:contextualSpacing w:val="false"/>
        <w:rPr>
          <w:rFonts w:ascii="Expert Sans" w:hAnsi="Expert Sans" w:cs="Expert Sans"/>
          <w:b/>
          <w:color w:val="000000"/>
          <w:sz w:val="24"/>
          <w:u w:color="000000"/>
        </w:rPr>
      </w:pPr>
      <w:r>
        <w:t xml:space="preserve">Annex G: Testing Issue Severity Descriptions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87"/>
        <w:gridCol w:w="8617"/>
      </w:tblGrid>
      <w:tr>
        <w:tc>
          <w:tcPr>
            <w:tcW w:w="1287"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Severity</w:t>
            </w:r>
          </w:p>
        </w:tc>
        <w:tc>
          <w:tcPr>
            <w:tcW w:w="8617"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Description</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1</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t xml:space="preserve">would prevent user from using their systems</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t xml:space="preserve">would have a critical adverse impact on business activities</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t xml:space="preserve">would cause significant financial loss</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t xml:space="preserve">would result in any material loss or corruption of Data.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52"/>
              </w:numPr>
              <w:spacing w:before="0" w:beforeLines="0" w:after="0" w:afterLines="0"/>
              <w:ind w:left="600"/>
              <w:contextualSpacing w:val="false"/>
              <w:rPr>
                <w:rFonts w:ascii="Expert Sans" w:hAnsi="Expert Sans" w:cs="Expert Sans"/>
                <w:color w:val="000000"/>
                <w:sz w:val="19"/>
                <w:u w:color="000000"/>
              </w:rPr>
            </w:pPr>
            <w:r>
              <w:t xml:space="preserve">an Issue leading to non-availability of systems</w:t>
            </w:r>
          </w:p>
          <w:p>
            <w:pPr>
              <w:pStyle w:val="TableParagraphNormal"/>
              <w:numPr>
                <w:ilvl w:val="0"/>
                <w:numId w:val="52"/>
              </w:numPr>
              <w:spacing w:before="0" w:beforeLines="0"/>
              <w:ind w:left="600"/>
              <w:contextualSpacing w:val="false"/>
              <w:rPr>
                <w:rFonts w:ascii="Expert Sans" w:hAnsi="Expert Sans" w:cs="Expert Sans"/>
                <w:color w:val="000000"/>
                <w:sz w:val="19"/>
                <w:u w:color="000000"/>
              </w:rPr>
            </w:pPr>
            <w:r>
              <w:t xml:space="preserve">all test progress is blocked.</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2</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t xml:space="preserve">would have a major (but not critical) adverse impact on use of systems</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t xml:space="preserve">would cause limited financial loss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54"/>
              </w:numPr>
              <w:spacing w:before="0" w:beforeLines="0" w:after="0" w:afterLines="0"/>
              <w:ind w:left="600"/>
              <w:contextualSpacing w:val="false"/>
              <w:rPr>
                <w:rFonts w:ascii="Expert Sans" w:hAnsi="Expert Sans" w:cs="Expert Sans"/>
                <w:color w:val="000000"/>
                <w:sz w:val="19"/>
                <w:u w:color="000000"/>
              </w:rPr>
            </w:pPr>
            <w:r>
              <w:t xml:space="preserve">an Issue leading to non-availability of or to loss of resilience of a material part of their systems</w:t>
            </w:r>
          </w:p>
          <w:p>
            <w:pPr>
              <w:pStyle w:val="TableParagraphNormal"/>
              <w:numPr>
                <w:ilvl w:val="0"/>
                <w:numId w:val="54"/>
              </w:numPr>
              <w:spacing w:before="0" w:beforeLines="0" w:after="0" w:afterLines="0"/>
              <w:ind w:left="600"/>
              <w:contextualSpacing w:val="false"/>
              <w:rPr>
                <w:rFonts w:ascii="Expert Sans" w:hAnsi="Expert Sans" w:cs="Expert Sans"/>
                <w:color w:val="000000"/>
                <w:sz w:val="19"/>
                <w:u w:color="000000"/>
              </w:rPr>
            </w:pPr>
            <w:r>
              <w:t xml:space="preserve">large areas of functionality will not be able to be tested</w:t>
            </w:r>
          </w:p>
          <w:p>
            <w:pPr>
              <w:pStyle w:val="TableParagraphNormal"/>
              <w:numPr>
                <w:ilvl w:val="0"/>
                <w:numId w:val="54"/>
              </w:numPr>
              <w:spacing w:before="0" w:beforeLines="0"/>
              <w:ind w:left="600"/>
              <w:contextualSpacing w:val="false"/>
              <w:rPr>
                <w:rFonts w:ascii="Expert Sans" w:hAnsi="Expert Sans" w:cs="Expert Sans"/>
                <w:color w:val="000000"/>
                <w:sz w:val="19"/>
                <w:u w:color="000000"/>
              </w:rPr>
            </w:pPr>
            <w:r>
              <w:t xml:space="preserve">testing not completely blocked but has been significantly impacted.</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3</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55"/>
              </w:numPr>
              <w:spacing w:before="0" w:beforeLines="0" w:after="0" w:afterLines="0"/>
              <w:ind w:left="600"/>
              <w:contextualSpacing w:val="false"/>
              <w:rPr>
                <w:rFonts w:ascii="Expert Sans" w:hAnsi="Expert Sans" w:cs="Expert Sans"/>
                <w:color w:val="000000"/>
                <w:sz w:val="19"/>
                <w:u w:color="000000"/>
              </w:rPr>
            </w:pPr>
            <w:r>
              <w:t xml:space="preserve">would have a major adverse impact on business activities but which can be reduced to a moderate adverse impact through a work-around</w:t>
            </w:r>
          </w:p>
          <w:p>
            <w:pPr>
              <w:pStyle w:val="TableParagraphNormal"/>
              <w:numPr>
                <w:ilvl w:val="0"/>
                <w:numId w:val="55"/>
              </w:numPr>
              <w:spacing w:before="0" w:beforeLines="0" w:after="0" w:afterLines="0"/>
              <w:ind w:left="600"/>
              <w:contextualSpacing w:val="false"/>
              <w:rPr>
                <w:rFonts w:ascii="Expert Sans" w:hAnsi="Expert Sans" w:cs="Expert Sans"/>
                <w:color w:val="000000"/>
                <w:sz w:val="19"/>
                <w:u w:color="000000"/>
              </w:rPr>
            </w:pPr>
            <w:r>
              <w:t xml:space="preserve">would have a moderate adverse impact on the business activities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56"/>
              </w:numPr>
              <w:spacing w:before="0" w:beforeLines="0"/>
              <w:ind w:left="600"/>
              <w:contextualSpacing w:val="false"/>
              <w:rPr>
                <w:rFonts w:ascii="Expert Sans" w:hAnsi="Expert Sans" w:cs="Expert Sans"/>
                <w:color w:val="000000"/>
                <w:sz w:val="19"/>
                <w:u w:color="000000"/>
              </w:rPr>
            </w:pPr>
            <w:r>
              <w:t xml:space="preserve">testing can progress but the work-around will impact test progress.</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4</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57"/>
              </w:numPr>
              <w:spacing w:before="0" w:beforeLines="0" w:after="0" w:afterLines="0"/>
              <w:ind w:left="600"/>
              <w:contextualSpacing w:val="false"/>
              <w:rPr>
                <w:rFonts w:ascii="Expert Sans" w:hAnsi="Expert Sans" w:cs="Expert Sans"/>
                <w:color w:val="000000"/>
                <w:sz w:val="19"/>
                <w:u w:color="000000"/>
              </w:rPr>
            </w:pPr>
            <w:r>
              <w:t xml:space="preserve">would have a minor adverse impact on business activities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58"/>
              </w:numPr>
              <w:spacing w:before="0" w:beforeLines="0"/>
              <w:ind w:left="600"/>
              <w:contextualSpacing w:val="false"/>
              <w:rPr>
                <w:rFonts w:ascii="Expert Sans" w:hAnsi="Expert Sans" w:cs="Expert Sans"/>
                <w:color w:val="000000"/>
                <w:sz w:val="19"/>
                <w:u w:color="000000"/>
              </w:rPr>
            </w:pPr>
            <w:r>
              <w:t xml:space="preserve">minor service interruptions in the business process</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5</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would have minimal impact on business activities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60"/>
              </w:numPr>
              <w:spacing w:before="0" w:beforeLines="0" w:after="0" w:afterLines="0"/>
              <w:ind w:left="600"/>
              <w:contextualSpacing w:val="false"/>
              <w:rPr>
                <w:rFonts w:ascii="Expert Sans" w:hAnsi="Expert Sans" w:cs="Expert Sans"/>
                <w:color w:val="000000"/>
                <w:sz w:val="19"/>
                <w:u w:color="000000"/>
              </w:rPr>
            </w:pPr>
            <w:r>
              <w:t xml:space="preserve">trivial Issues with work-arounds which are noted for future releases but minimal impact of running existing activities</w:t>
            </w:r>
          </w:p>
          <w:p>
            <w:pPr>
              <w:pStyle w:val="TableParagraphNormal"/>
              <w:numPr>
                <w:ilvl w:val="0"/>
                <w:numId w:val="60"/>
              </w:numPr>
              <w:spacing w:before="0" w:beforeLines="0"/>
              <w:ind w:left="600"/>
              <w:contextualSpacing w:val="false"/>
              <w:rPr>
                <w:rFonts w:ascii="Expert Sans" w:hAnsi="Expert Sans" w:cs="Expert Sans"/>
                <w:color w:val="000000"/>
                <w:sz w:val="19"/>
                <w:u w:color="000000"/>
              </w:rPr>
            </w:pPr>
            <w:r>
              <w:t xml:space="preserve">tests can still pass but there are cosmetic issues.</w:t>
            </w:r>
          </w:p>
        </w:tc>
      </w:tr>
    </w:tbl>
    <w:sectPr>
      <w:headerReference w:type="default" r:id="rId8"/>
      <w:footerReference w:type="default" r:id="rId9"/>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R</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1.%2.%3(%4)"/>
      <w:lvlJc w:val="left"/>
      <w:pPr>
        <w:ind w:hanging="700"/>
        <w:contextualSpacing w:val="true"/>
        <w:jc w:val="left"/>
      </w:pPr>
    </w:lvl>
    <w:lvl w:ilvl="4">
      <w:start w:val="1"/>
      <w:numFmt w:val="decimal"/>
      <w:lvlText w:val="%1.%2.%3(%4)(%5)"/>
      <w:lvlJc w:val="left"/>
      <w:pPr>
        <w:ind w:hanging="700"/>
        <w:contextualSpacing w:val="true"/>
        <w:jc w:val="left"/>
      </w:pPr>
    </w:lvl>
    <w:lvl w:ilvl="5">
      <w:start w:val="1"/>
      <w:numFmt w:val="decimal"/>
      <w:lvlText w:val="%1.%2.%3(%4)(%5)(%6)"/>
      <w:lvlJc w:val="left"/>
      <w:pPr>
        <w:ind w:hanging="700"/>
        <w:contextualSpacing w:val="true"/>
        <w:jc w:val="left"/>
      </w:pPr>
    </w:lvl>
    <w:lvl w:ilvl="6">
      <w:start w:val="1"/>
      <w:numFmt w:val="lowerLetter"/>
      <w:lvlText w:val="%1.%2.%3(%4)(%5)(%6)(%7)"/>
      <w:lvlJc w:val="left"/>
      <w:pPr>
        <w:ind w:hanging="700"/>
        <w:contextualSpacing w:val="true"/>
        <w:jc w:val="left"/>
      </w:pPr>
    </w:lvl>
    <w:lvl w:ilvl="7">
      <w:start w:val="1"/>
      <w:numFmt w:val="lowerLetter"/>
      <w:lvlText w:val="%1.%2.%3(%4)(%5)(%6)(%7)(%8)"/>
      <w:lvlJc w:val="left"/>
      <w:pPr>
        <w:ind w:hanging="700"/>
        <w:contextualSpacing w:val="true"/>
        <w:jc w:val="left"/>
      </w:pPr>
    </w:lvl>
    <w:lvl w:ilvl="8">
      <w:start w:val="1"/>
      <w:numFmt w:val="lowerLetter"/>
      <w:lvlText w:val="%1.%2.%3(%4)(%5)(%6)(%7)(%8)(%9)"/>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1">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1.%2.%3(%4)"/>
      <w:lvlJc w:val="left"/>
      <w:pPr>
        <w:ind w:hanging="700"/>
        <w:contextualSpacing w:val="true"/>
        <w:jc w:val="left"/>
      </w:pPr>
    </w:lvl>
    <w:lvl w:ilvl="4">
      <w:start w:val="1"/>
      <w:numFmt w:val="decimal"/>
      <w:lvlText w:val="%1.%2.%3(%4)(%5)"/>
      <w:lvlJc w:val="left"/>
      <w:pPr>
        <w:ind w:hanging="700"/>
        <w:contextualSpacing w:val="true"/>
        <w:jc w:val="left"/>
      </w:pPr>
    </w:lvl>
    <w:lvl w:ilvl="5">
      <w:start w:val="1"/>
      <w:numFmt w:val="decimal"/>
      <w:lvlText w:val="%1.%2.%3(%4)(%5)(%6)"/>
      <w:lvlJc w:val="left"/>
      <w:pPr>
        <w:ind w:hanging="700"/>
        <w:contextualSpacing w:val="true"/>
        <w:jc w:val="left"/>
      </w:pPr>
    </w:lvl>
    <w:lvl w:ilvl="6">
      <w:start w:val="1"/>
      <w:numFmt w:val="lowerLetter"/>
      <w:lvlText w:val="%1.%2.%3(%4)(%5)(%6)(%7)"/>
      <w:lvlJc w:val="left"/>
      <w:pPr>
        <w:ind w:hanging="700"/>
        <w:contextualSpacing w:val="true"/>
        <w:jc w:val="left"/>
      </w:pPr>
    </w:lvl>
    <w:lvl w:ilvl="7">
      <w:start w:val="1"/>
      <w:numFmt w:val="lowerLetter"/>
      <w:lvlText w:val="%1.%2.%3(%4)(%5)(%6)(%7)(%8)"/>
      <w:lvlJc w:val="left"/>
      <w:pPr>
        <w:ind w:hanging="700"/>
        <w:contextualSpacing w:val="true"/>
        <w:jc w:val="left"/>
      </w:pPr>
    </w:lvl>
    <w:lvl w:ilvl="8">
      <w:start w:val="1"/>
      <w:numFmt w:val="lowerLetter"/>
      <w:lvlText w:val="%1.%2.%3(%4)(%5)(%6)(%7)(%8)(%9)"/>
      <w:lvlJc w:val="left"/>
      <w:pPr>
        <w:ind w:hanging="700"/>
        <w:contextualSpacing w:val="true"/>
        <w:jc w:val="left"/>
      </w:pPr>
    </w:lvl>
  </w:abstractNum>
  <w:abstractNum w:abstractNumId="6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5">
    <w:lvl w:ilvl="0">
      <w:start w:val="2"/>
      <w:numFmt w:val="decimal"/>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6">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7">
    <w:lvl w:ilvl="0">
      <w:start w:val="3"/>
      <w:numFmt w:val="decimal"/>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8">
    <w:lvl w:ilvl="0">
      <w:start w:val="4"/>
      <w:numFmt w:val="decimal"/>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9">
    <w:lvl w:ilvl="0">
      <w:start w:val="5"/>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0">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1">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2">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3">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4">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5">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6">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7">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8">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9">
    <w:lvl w:ilvl="0">
      <w:start w:val="4"/>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0">
    <w:lvl w:ilvl="0">
      <w:start w:val="6"/>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1">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2">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3">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4">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5">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6">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7">
    <w:lvl w:ilvl="0">
      <w:start w:val="8"/>
      <w:numFmt w:val="decimal"/>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8">
    <w:lvl w:ilvl="0">
      <w:start w:val="8"/>
      <w:numFmt w:val="decimal"/>
      <w:lvlText w:val="%1."/>
      <w:lvlJc w:val="left"/>
      <w:pPr>
        <w:ind w:hanging="700"/>
        <w:contextualSpacing w:val="true"/>
        <w:jc w:val="left"/>
      </w:pPr>
    </w:lvl>
    <w:lvl w:ilvl="1">
      <w:start w:val="3"/>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9">
    <w:lvl w:ilvl="0">
      <w:start w:val="8"/>
      <w:numFmt w:val="decimal"/>
      <w:lvlText w:val="%1."/>
      <w:lvlJc w:val="left"/>
      <w:pPr>
        <w:ind w:hanging="700"/>
        <w:contextualSpacing w:val="true"/>
        <w:jc w:val="left"/>
      </w:pPr>
    </w:lvl>
    <w:lvl w:ilvl="1">
      <w:start w:val="4"/>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0">
    <w:lvl w:ilvl="0">
      <w:start w:val="8"/>
      <w:numFmt w:val="decimal"/>
      <w:lvlText w:val="%1.1.6."/>
      <w:lvlJc w:val="left"/>
      <w:pPr>
        <w:ind w:hanging="700"/>
        <w:contextualSpacing w:val="true"/>
        <w:jc w:val="left"/>
      </w:pPr>
    </w:lvl>
    <w:lvl w:ilvl="1">
      <w:start w:val="1"/>
      <w:numFmt w:val="decimal"/>
      <w:lvlText w:val="%1.1.6.%2."/>
      <w:lvlJc w:val="left"/>
      <w:pPr>
        <w:ind w:hanging="700"/>
        <w:contextualSpacing w:val="true"/>
        <w:jc w:val="left"/>
      </w:pPr>
    </w:lvl>
    <w:lvl w:ilvl="2">
      <w:start w:val="1"/>
      <w:numFmt w:val="decimal"/>
      <w:lvlText w:val="%1.1.6.%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1">
    <w:lvl w:ilvl="0">
      <w:start w:val="8"/>
      <w:numFmt w:val="decimal"/>
      <w:lvlText w:val="%1."/>
      <w:lvlJc w:val="left"/>
      <w:pPr>
        <w:ind w:hanging="700"/>
        <w:contextualSpacing w:val="true"/>
        <w:jc w:val="left"/>
      </w:pPr>
    </w:lvl>
    <w:lvl w:ilvl="1">
      <w:start w:val="1"/>
      <w:numFmt w:val="decimal"/>
      <w:lvlText w:val="%1.%2.7."/>
      <w:lvlJc w:val="left"/>
      <w:pPr>
        <w:ind w:hanging="700"/>
        <w:contextualSpacing w:val="true"/>
        <w:jc w:val="left"/>
      </w:pPr>
    </w:lvl>
    <w:lvl w:ilvl="2">
      <w:start w:val="1"/>
      <w:numFmt w:val="decimal"/>
      <w:lvlText w:val="%1.%2.7.%3"/>
      <w:lvlJc w:val="left"/>
      <w:pPr>
        <w:ind w:hanging="700"/>
        <w:contextualSpacing w:val="true"/>
        <w:jc w:val="left"/>
      </w:pPr>
    </w:lvl>
    <w:lvl w:ilvl="3">
      <w:start w:val="1"/>
      <w:numFmt w:val="lowerRoman"/>
      <w:lvlText w:val="%1.%2.7.%3(%4)"/>
      <w:lvlJc w:val="left"/>
      <w:pPr>
        <w:ind w:hanging="700"/>
        <w:contextualSpacing w:val="true"/>
        <w:jc w:val="left"/>
      </w:pPr>
    </w:lvl>
    <w:lvl w:ilvl="4">
      <w:start w:val="1"/>
      <w:numFmt w:val="decimal"/>
      <w:lvlText w:val="%1.%2.7.%3(%4)(%5)"/>
      <w:lvlJc w:val="left"/>
      <w:pPr>
        <w:ind w:hanging="700"/>
        <w:contextualSpacing w:val="true"/>
        <w:jc w:val="left"/>
      </w:pPr>
    </w:lvl>
    <w:lvl w:ilvl="5">
      <w:start w:val="1"/>
      <w:numFmt w:val="decimal"/>
      <w:lvlText w:val="%1.%2.7.%3(%4)(%5)(%6)"/>
      <w:lvlJc w:val="left"/>
      <w:pPr>
        <w:ind w:hanging="700"/>
        <w:contextualSpacing w:val="true"/>
        <w:jc w:val="left"/>
      </w:pPr>
    </w:lvl>
    <w:lvl w:ilvl="6">
      <w:start w:val="1"/>
      <w:numFmt w:val="lowerLetter"/>
      <w:lvlText w:val="%1.%2.7.%3(%4)(%5)(%6)(%7)"/>
      <w:lvlJc w:val="left"/>
      <w:pPr>
        <w:ind w:hanging="700"/>
        <w:contextualSpacing w:val="true"/>
        <w:jc w:val="left"/>
      </w:pPr>
    </w:lvl>
    <w:lvl w:ilvl="7">
      <w:start w:val="1"/>
      <w:numFmt w:val="lowerLetter"/>
      <w:lvlText w:val="%1.%2.7.%3(%4)(%5)(%6)(%7)(%8)"/>
      <w:lvlJc w:val="left"/>
      <w:pPr>
        <w:ind w:hanging="700"/>
        <w:contextualSpacing w:val="true"/>
        <w:jc w:val="left"/>
      </w:pPr>
    </w:lvl>
    <w:lvl w:ilvl="8">
      <w:start w:val="1"/>
      <w:numFmt w:val="lowerLetter"/>
      <w:lvlText w:val="%1.%2.7.%3(%4)(%5)(%6)(%7)(%8)(%9)"/>
      <w:lvlJc w:val="left"/>
      <w:pPr>
        <w:ind w:hanging="700"/>
        <w:contextualSpacing w:val="true"/>
        <w:jc w:val="left"/>
      </w:pPr>
    </w:lvl>
  </w:abstractNum>
  <w:abstractNum w:abstractNumId="92">
    <w:lvl w:ilvl="0">
      <w:start w:val="8"/>
      <w:numFmt w:val="decimal"/>
      <w:lvlText w:val="%1."/>
      <w:lvlJc w:val="left"/>
      <w:pPr>
        <w:ind w:hanging="700"/>
        <w:contextualSpacing w:val="true"/>
        <w:jc w:val="left"/>
      </w:pPr>
    </w:lvl>
    <w:lvl w:ilvl="1">
      <w:start w:val="1"/>
      <w:numFmt w:val="decimal"/>
      <w:lvlText w:val="%1.%2.8."/>
      <w:lvlJc w:val="left"/>
      <w:pPr>
        <w:ind w:hanging="700"/>
        <w:contextualSpacing w:val="true"/>
        <w:jc w:val="left"/>
      </w:pPr>
    </w:lvl>
    <w:lvl w:ilvl="2">
      <w:start w:val="1"/>
      <w:numFmt w:val="decimal"/>
      <w:lvlText w:val="%1.%2.8.%3"/>
      <w:lvlJc w:val="left"/>
      <w:pPr>
        <w:ind w:hanging="700"/>
        <w:contextualSpacing w:val="true"/>
        <w:jc w:val="left"/>
      </w:pPr>
    </w:lvl>
    <w:lvl w:ilvl="3">
      <w:start w:val="1"/>
      <w:numFmt w:val="lowerRoman"/>
      <w:lvlText w:val="%1.%2.8.%3(%4)"/>
      <w:lvlJc w:val="left"/>
      <w:pPr>
        <w:ind w:hanging="700"/>
        <w:contextualSpacing w:val="true"/>
        <w:jc w:val="left"/>
      </w:pPr>
    </w:lvl>
    <w:lvl w:ilvl="4">
      <w:start w:val="1"/>
      <w:numFmt w:val="decimal"/>
      <w:lvlText w:val="%1.%2.8.%3(%4)(%5)"/>
      <w:lvlJc w:val="left"/>
      <w:pPr>
        <w:ind w:hanging="700"/>
        <w:contextualSpacing w:val="true"/>
        <w:jc w:val="left"/>
      </w:pPr>
    </w:lvl>
    <w:lvl w:ilvl="5">
      <w:start w:val="1"/>
      <w:numFmt w:val="decimal"/>
      <w:lvlText w:val="%1.%2.8.%3(%4)(%5)(%6)"/>
      <w:lvlJc w:val="left"/>
      <w:pPr>
        <w:ind w:hanging="700"/>
        <w:contextualSpacing w:val="true"/>
        <w:jc w:val="left"/>
      </w:pPr>
    </w:lvl>
    <w:lvl w:ilvl="6">
      <w:start w:val="1"/>
      <w:numFmt w:val="lowerLetter"/>
      <w:lvlText w:val="%1.%2.8.%3(%4)(%5)(%6)(%7)"/>
      <w:lvlJc w:val="left"/>
      <w:pPr>
        <w:ind w:hanging="700"/>
        <w:contextualSpacing w:val="true"/>
        <w:jc w:val="left"/>
      </w:pPr>
    </w:lvl>
    <w:lvl w:ilvl="7">
      <w:start w:val="1"/>
      <w:numFmt w:val="lowerLetter"/>
      <w:lvlText w:val="%1.%2.8.%3(%4)(%5)(%6)(%7)(%8)"/>
      <w:lvlJc w:val="left"/>
      <w:pPr>
        <w:ind w:hanging="700"/>
        <w:contextualSpacing w:val="true"/>
        <w:jc w:val="left"/>
      </w:pPr>
    </w:lvl>
    <w:lvl w:ilvl="8">
      <w:start w:val="1"/>
      <w:numFmt w:val="lowerLetter"/>
      <w:lvlText w:val="%1.%2.8.%3(%4)(%5)(%6)(%7)(%8)(%9)"/>
      <w:lvlJc w:val="left"/>
      <w:pPr>
        <w:ind w:hanging="700"/>
        <w:contextualSpacing w:val="true"/>
        <w:jc w:val="left"/>
      </w:pPr>
    </w:lvl>
  </w:abstractNum>
  <w:abstractNum w:abstractNumId="93">
    <w:lvl w:ilvl="0">
      <w:start w:val="8"/>
      <w:numFmt w:val="decimal"/>
      <w:lvlText w:val="%1.1.9."/>
      <w:lvlJc w:val="left"/>
      <w:pPr>
        <w:ind w:hanging="700"/>
        <w:contextualSpacing w:val="true"/>
        <w:jc w:val="left"/>
      </w:pPr>
    </w:lvl>
    <w:lvl w:ilvl="1">
      <w:start w:val="1"/>
      <w:numFmt w:val="decimal"/>
      <w:lvlText w:val="%1.1.9.%2."/>
      <w:lvlJc w:val="left"/>
      <w:pPr>
        <w:ind w:hanging="700"/>
        <w:contextualSpacing w:val="true"/>
        <w:jc w:val="left"/>
      </w:pPr>
    </w:lvl>
    <w:lvl w:ilvl="2">
      <w:start w:val="1"/>
      <w:numFmt w:val="decimal"/>
      <w:lvlText w:val="%1.1.9.%2.%3"/>
      <w:lvlJc w:val="left"/>
      <w:pPr>
        <w:ind w:hanging="700"/>
        <w:contextualSpacing w:val="true"/>
        <w:jc w:val="left"/>
      </w:pPr>
    </w:lvl>
    <w:lvl w:ilvl="3">
      <w:start w:val="1"/>
      <w:numFmt w:val="lowerRoman"/>
      <w:lvlText w:val="%1.1.9.%2.%3(%4)"/>
      <w:lvlJc w:val="left"/>
      <w:pPr>
        <w:ind w:hanging="700"/>
        <w:contextualSpacing w:val="true"/>
        <w:jc w:val="left"/>
      </w:pPr>
    </w:lvl>
    <w:lvl w:ilvl="4">
      <w:start w:val="1"/>
      <w:numFmt w:val="decimal"/>
      <w:lvlText w:val="%1.1.9.%2.%3(%4)(%5)"/>
      <w:lvlJc w:val="left"/>
      <w:pPr>
        <w:ind w:hanging="700"/>
        <w:contextualSpacing w:val="true"/>
        <w:jc w:val="left"/>
      </w:pPr>
    </w:lvl>
    <w:lvl w:ilvl="5">
      <w:start w:val="1"/>
      <w:numFmt w:val="decimal"/>
      <w:lvlText w:val="%1.1.9.%2.%3(%4)(%5)(%6)"/>
      <w:lvlJc w:val="left"/>
      <w:pPr>
        <w:ind w:hanging="700"/>
        <w:contextualSpacing w:val="true"/>
        <w:jc w:val="left"/>
      </w:pPr>
    </w:lvl>
    <w:lvl w:ilvl="6">
      <w:start w:val="1"/>
      <w:numFmt w:val="lowerLetter"/>
      <w:lvlText w:val="%1.1.9.%2.%3(%4)(%5)(%6)(%7)"/>
      <w:lvlJc w:val="left"/>
      <w:pPr>
        <w:ind w:hanging="700"/>
        <w:contextualSpacing w:val="true"/>
        <w:jc w:val="left"/>
      </w:pPr>
    </w:lvl>
    <w:lvl w:ilvl="7">
      <w:start w:val="1"/>
      <w:numFmt w:val="lowerLetter"/>
      <w:lvlText w:val="%1.1.9.%2.%3(%4)(%5)(%6)(%7)(%8)"/>
      <w:lvlJc w:val="left"/>
      <w:pPr>
        <w:ind w:hanging="700"/>
        <w:contextualSpacing w:val="true"/>
        <w:jc w:val="left"/>
      </w:pPr>
    </w:lvl>
    <w:lvl w:ilvl="8">
      <w:start w:val="1"/>
      <w:numFmt w:val="lowerLetter"/>
      <w:lvlText w:val="%1.1.9.%2.%3(%4)(%5)(%6)(%7)(%8)(%9)"/>
      <w:lvlJc w:val="left"/>
      <w:pPr>
        <w:ind w:hanging="700"/>
        <w:contextualSpacing w:val="true"/>
        <w:jc w:val="left"/>
      </w:pPr>
    </w:lvl>
  </w:abstractNum>
  <w:abstractNum w:abstractNumId="94">
    <w:lvl w:ilvl="0">
      <w:start w:val="8"/>
      <w:numFmt w:val="decimal"/>
      <w:lvlText w:val="%1."/>
      <w:lvlJc w:val="left"/>
      <w:pPr>
        <w:ind w:hanging="700"/>
        <w:contextualSpacing w:val="true"/>
        <w:jc w:val="left"/>
      </w:pPr>
    </w:lvl>
    <w:lvl w:ilvl="1">
      <w:start w:val="1"/>
      <w:numFmt w:val="decimal"/>
      <w:lvlText w:val="%1.%2.10."/>
      <w:lvlJc w:val="left"/>
      <w:pPr>
        <w:ind w:hanging="700"/>
        <w:contextualSpacing w:val="true"/>
        <w:jc w:val="left"/>
      </w:pPr>
    </w:lvl>
    <w:lvl w:ilvl="2">
      <w:start w:val="1"/>
      <w:numFmt w:val="decimal"/>
      <w:lvlText w:val="%1.%2.10.%3"/>
      <w:lvlJc w:val="left"/>
      <w:pPr>
        <w:ind w:hanging="700"/>
        <w:contextualSpacing w:val="true"/>
        <w:jc w:val="left"/>
      </w:pPr>
    </w:lvl>
    <w:lvl w:ilvl="3">
      <w:start w:val="1"/>
      <w:numFmt w:val="lowerRoman"/>
      <w:lvlText w:val="%1.%2.10.%3(%4)"/>
      <w:lvlJc w:val="left"/>
      <w:pPr>
        <w:ind w:hanging="700"/>
        <w:contextualSpacing w:val="true"/>
        <w:jc w:val="left"/>
      </w:pPr>
    </w:lvl>
    <w:lvl w:ilvl="4">
      <w:start w:val="1"/>
      <w:numFmt w:val="decimal"/>
      <w:lvlText w:val="%1.%2.10.%3(%4)(%5)"/>
      <w:lvlJc w:val="left"/>
      <w:pPr>
        <w:ind w:hanging="700"/>
        <w:contextualSpacing w:val="true"/>
        <w:jc w:val="left"/>
      </w:pPr>
    </w:lvl>
    <w:lvl w:ilvl="5">
      <w:start w:val="1"/>
      <w:numFmt w:val="decimal"/>
      <w:lvlText w:val="%1.%2.10.%3(%4)(%5)(%6)"/>
      <w:lvlJc w:val="left"/>
      <w:pPr>
        <w:ind w:hanging="700"/>
        <w:contextualSpacing w:val="true"/>
        <w:jc w:val="left"/>
      </w:pPr>
    </w:lvl>
    <w:lvl w:ilvl="6">
      <w:start w:val="1"/>
      <w:numFmt w:val="lowerLetter"/>
      <w:lvlText w:val="%1.%2.10.%3(%4)(%5)(%6)(%7)"/>
      <w:lvlJc w:val="left"/>
      <w:pPr>
        <w:ind w:hanging="700"/>
        <w:contextualSpacing w:val="true"/>
        <w:jc w:val="left"/>
      </w:pPr>
    </w:lvl>
    <w:lvl w:ilvl="7">
      <w:start w:val="1"/>
      <w:numFmt w:val="lowerLetter"/>
      <w:lvlText w:val="%1.%2.10.%3(%4)(%5)(%6)(%7)(%8)"/>
      <w:lvlJc w:val="left"/>
      <w:pPr>
        <w:ind w:hanging="700"/>
        <w:contextualSpacing w:val="true"/>
        <w:jc w:val="left"/>
      </w:pPr>
    </w:lvl>
    <w:lvl w:ilvl="8">
      <w:start w:val="1"/>
      <w:numFmt w:val="lowerLetter"/>
      <w:lvlText w:val="%1.%2.10.%3(%4)(%5)(%6)(%7)(%8)(%9)"/>
      <w:lvlJc w:val="left"/>
      <w:pPr>
        <w:ind w:hanging="700"/>
        <w:contextualSpacing w:val="true"/>
        <w:jc w:val="left"/>
      </w:pPr>
    </w:lvl>
  </w:abstractNum>
  <w:abstractNum w:abstractNumId="95">
    <w:lvl w:ilvl="0">
      <w:start w:val="8"/>
      <w:numFmt w:val="decimal"/>
      <w:lvlText w:val="%1."/>
      <w:lvlJc w:val="left"/>
      <w:pPr>
        <w:ind w:hanging="700"/>
        <w:contextualSpacing w:val="true"/>
        <w:jc w:val="left"/>
      </w:pPr>
    </w:lvl>
    <w:lvl w:ilvl="1">
      <w:start w:val="1"/>
      <w:numFmt w:val="decimal"/>
      <w:lvlText w:val="%1.%2.10A."/>
      <w:lvlJc w:val="left"/>
      <w:pPr>
        <w:ind w:hanging="700"/>
        <w:contextualSpacing w:val="true"/>
        <w:jc w:val="left"/>
      </w:pPr>
    </w:lvl>
    <w:lvl w:ilvl="2">
      <w:start w:val="1"/>
      <w:numFmt w:val="decimal"/>
      <w:lvlText w:val="%1.%2.10A.%3"/>
      <w:lvlJc w:val="left"/>
      <w:pPr>
        <w:ind w:hanging="700"/>
        <w:contextualSpacing w:val="true"/>
        <w:jc w:val="left"/>
      </w:pPr>
    </w:lvl>
    <w:lvl w:ilvl="3">
      <w:start w:val="1"/>
      <w:numFmt w:val="lowerRoman"/>
      <w:lvlText w:val="%1.%2.10A.%3(%4)"/>
      <w:lvlJc w:val="left"/>
      <w:pPr>
        <w:ind w:hanging="700"/>
        <w:contextualSpacing w:val="true"/>
        <w:jc w:val="left"/>
      </w:pPr>
    </w:lvl>
    <w:lvl w:ilvl="4">
      <w:start w:val="1"/>
      <w:numFmt w:val="decimal"/>
      <w:lvlText w:val="%1.%2.10A.%3(%4)(%5)"/>
      <w:lvlJc w:val="left"/>
      <w:pPr>
        <w:ind w:hanging="700"/>
        <w:contextualSpacing w:val="true"/>
        <w:jc w:val="left"/>
      </w:pPr>
    </w:lvl>
    <w:lvl w:ilvl="5">
      <w:start w:val="1"/>
      <w:numFmt w:val="decimal"/>
      <w:lvlText w:val="%1.%2.10A.%3(%4)(%5)(%6)"/>
      <w:lvlJc w:val="left"/>
      <w:pPr>
        <w:ind w:hanging="700"/>
        <w:contextualSpacing w:val="true"/>
        <w:jc w:val="left"/>
      </w:pPr>
    </w:lvl>
    <w:lvl w:ilvl="6">
      <w:start w:val="1"/>
      <w:numFmt w:val="lowerLetter"/>
      <w:lvlText w:val="%1.%2.10A.%3(%4)(%5)(%6)(%7)"/>
      <w:lvlJc w:val="left"/>
      <w:pPr>
        <w:ind w:hanging="700"/>
        <w:contextualSpacing w:val="true"/>
        <w:jc w:val="left"/>
      </w:pPr>
    </w:lvl>
    <w:lvl w:ilvl="7">
      <w:start w:val="1"/>
      <w:numFmt w:val="lowerLetter"/>
      <w:lvlText w:val="%1.%2.10A.%3(%4)(%5)(%6)(%7)(%8)"/>
      <w:lvlJc w:val="left"/>
      <w:pPr>
        <w:ind w:hanging="700"/>
        <w:contextualSpacing w:val="true"/>
        <w:jc w:val="left"/>
      </w:pPr>
    </w:lvl>
    <w:lvl w:ilvl="8">
      <w:start w:val="1"/>
      <w:numFmt w:val="lowerLetter"/>
      <w:lvlText w:val="%1.%2.10A.%3(%4)(%5)(%6)(%7)(%8)(%9)"/>
      <w:lvlJc w:val="left"/>
      <w:pPr>
        <w:ind w:hanging="700"/>
        <w:contextualSpacing w:val="true"/>
        <w:jc w:val="left"/>
      </w:pPr>
    </w:lvl>
  </w:abstractNum>
  <w:abstractNum w:abstractNumId="96">
    <w:lvl w:ilvl="0">
      <w:start w:val="8"/>
      <w:numFmt w:val="decimal"/>
      <w:lvlText w:val="%1."/>
      <w:lvlJc w:val="left"/>
      <w:pPr>
        <w:ind w:hanging="700"/>
        <w:contextualSpacing w:val="true"/>
        <w:jc w:val="left"/>
      </w:pPr>
    </w:lvl>
    <w:lvl w:ilvl="1">
      <w:start w:val="1"/>
      <w:numFmt w:val="decimal"/>
      <w:lvlText w:val="%1.%2.11."/>
      <w:lvlJc w:val="left"/>
      <w:pPr>
        <w:ind w:hanging="700"/>
        <w:contextualSpacing w:val="true"/>
        <w:jc w:val="left"/>
      </w:pPr>
    </w:lvl>
    <w:lvl w:ilvl="2">
      <w:start w:val="1"/>
      <w:numFmt w:val="decimal"/>
      <w:lvlText w:val="%1.%2.11.%3"/>
      <w:lvlJc w:val="left"/>
      <w:pPr>
        <w:ind w:hanging="700"/>
        <w:contextualSpacing w:val="true"/>
        <w:jc w:val="left"/>
      </w:pPr>
    </w:lvl>
    <w:lvl w:ilvl="3">
      <w:start w:val="1"/>
      <w:numFmt w:val="lowerRoman"/>
      <w:lvlText w:val="%1.%2.11.%3(%4)"/>
      <w:lvlJc w:val="left"/>
      <w:pPr>
        <w:ind w:hanging="700"/>
        <w:contextualSpacing w:val="true"/>
        <w:jc w:val="left"/>
      </w:pPr>
    </w:lvl>
    <w:lvl w:ilvl="4">
      <w:start w:val="1"/>
      <w:numFmt w:val="decimal"/>
      <w:lvlText w:val="%1.%2.11.%3(%4)(%5)"/>
      <w:lvlJc w:val="left"/>
      <w:pPr>
        <w:ind w:hanging="700"/>
        <w:contextualSpacing w:val="true"/>
        <w:jc w:val="left"/>
      </w:pPr>
    </w:lvl>
    <w:lvl w:ilvl="5">
      <w:start w:val="1"/>
      <w:numFmt w:val="decimal"/>
      <w:lvlText w:val="%1.%2.11.%3(%4)(%5)(%6)"/>
      <w:lvlJc w:val="left"/>
      <w:pPr>
        <w:ind w:hanging="700"/>
        <w:contextualSpacing w:val="true"/>
        <w:jc w:val="left"/>
      </w:pPr>
    </w:lvl>
    <w:lvl w:ilvl="6">
      <w:start w:val="1"/>
      <w:numFmt w:val="lowerLetter"/>
      <w:lvlText w:val="%1.%2.11.%3(%4)(%5)(%6)(%7)"/>
      <w:lvlJc w:val="left"/>
      <w:pPr>
        <w:ind w:hanging="700"/>
        <w:contextualSpacing w:val="true"/>
        <w:jc w:val="left"/>
      </w:pPr>
    </w:lvl>
    <w:lvl w:ilvl="7">
      <w:start w:val="1"/>
      <w:numFmt w:val="lowerLetter"/>
      <w:lvlText w:val="%1.%2.11.%3(%4)(%5)(%6)(%7)(%8)"/>
      <w:lvlJc w:val="left"/>
      <w:pPr>
        <w:ind w:hanging="700"/>
        <w:contextualSpacing w:val="true"/>
        <w:jc w:val="left"/>
      </w:pPr>
    </w:lvl>
    <w:lvl w:ilvl="8">
      <w:start w:val="1"/>
      <w:numFmt w:val="lowerLetter"/>
      <w:lvlText w:val="%1.%2.11.%3(%4)(%5)(%6)(%7)(%8)(%9)"/>
      <w:lvlJc w:val="left"/>
      <w:pPr>
        <w:ind w:hanging="700"/>
        <w:contextualSpacing w:val="true"/>
        <w:jc w:val="left"/>
      </w:pPr>
    </w:lvl>
  </w:abstractNum>
  <w:abstractNum w:abstractNumId="97">
    <w:lvl w:ilvl="0">
      <w:start w:val="8"/>
      <w:numFmt w:val="decimal"/>
      <w:lvlText w:val="%1.1.12."/>
      <w:lvlJc w:val="left"/>
      <w:pPr>
        <w:ind w:hanging="700"/>
        <w:contextualSpacing w:val="true"/>
        <w:jc w:val="left"/>
      </w:pPr>
    </w:lvl>
    <w:lvl w:ilvl="1">
      <w:start w:val="1"/>
      <w:numFmt w:val="decimal"/>
      <w:lvlText w:val="%1.1.12.%2."/>
      <w:lvlJc w:val="left"/>
      <w:pPr>
        <w:ind w:hanging="700"/>
        <w:contextualSpacing w:val="true"/>
        <w:jc w:val="left"/>
      </w:pPr>
    </w:lvl>
    <w:lvl w:ilvl="2">
      <w:start w:val="1"/>
      <w:numFmt w:val="decimal"/>
      <w:lvlText w:val="%1.1.12.%2.%3"/>
      <w:lvlJc w:val="left"/>
      <w:pPr>
        <w:ind w:hanging="700"/>
        <w:contextualSpacing w:val="true"/>
        <w:jc w:val="left"/>
      </w:pPr>
    </w:lvl>
    <w:lvl w:ilvl="3">
      <w:start w:val="1"/>
      <w:numFmt w:val="lowerRoman"/>
      <w:lvlText w:val="%1.1.12.%2.%3(%4)"/>
      <w:lvlJc w:val="left"/>
      <w:pPr>
        <w:ind w:hanging="700"/>
        <w:contextualSpacing w:val="true"/>
        <w:jc w:val="left"/>
      </w:pPr>
    </w:lvl>
    <w:lvl w:ilvl="4">
      <w:start w:val="1"/>
      <w:numFmt w:val="decimal"/>
      <w:lvlText w:val="%1.1.12.%2.%3(%4)(%5)"/>
      <w:lvlJc w:val="left"/>
      <w:pPr>
        <w:ind w:hanging="700"/>
        <w:contextualSpacing w:val="true"/>
        <w:jc w:val="left"/>
      </w:pPr>
    </w:lvl>
    <w:lvl w:ilvl="5">
      <w:start w:val="1"/>
      <w:numFmt w:val="decimal"/>
      <w:lvlText w:val="%1.1.12.%2.%3(%4)(%5)(%6)"/>
      <w:lvlJc w:val="left"/>
      <w:pPr>
        <w:ind w:hanging="700"/>
        <w:contextualSpacing w:val="true"/>
        <w:jc w:val="left"/>
      </w:pPr>
    </w:lvl>
    <w:lvl w:ilvl="6">
      <w:start w:val="1"/>
      <w:numFmt w:val="lowerLetter"/>
      <w:lvlText w:val="%1.1.12.%2.%3(%4)(%5)(%6)(%7)"/>
      <w:lvlJc w:val="left"/>
      <w:pPr>
        <w:ind w:hanging="700"/>
        <w:contextualSpacing w:val="true"/>
        <w:jc w:val="left"/>
      </w:pPr>
    </w:lvl>
    <w:lvl w:ilvl="7">
      <w:start w:val="1"/>
      <w:numFmt w:val="lowerLetter"/>
      <w:lvlText w:val="%1.1.12.%2.%3(%4)(%5)(%6)(%7)(%8)"/>
      <w:lvlJc w:val="left"/>
      <w:pPr>
        <w:ind w:hanging="700"/>
        <w:contextualSpacing w:val="true"/>
        <w:jc w:val="left"/>
      </w:pPr>
    </w:lvl>
    <w:lvl w:ilvl="8">
      <w:start w:val="1"/>
      <w:numFmt w:val="lowerLetter"/>
      <w:lvlText w:val="%1.1.12.%2.%3(%4)(%5)(%6)(%7)(%8)(%9)"/>
      <w:lvlJc w:val="left"/>
      <w:pPr>
        <w:ind w:hanging="700"/>
        <w:contextualSpacing w:val="true"/>
        <w:jc w:val="left"/>
      </w:pPr>
    </w:lvl>
  </w:abstractNum>
  <w:abstractNum w:abstractNumId="98">
    <w:lvl w:ilvl="0">
      <w:start w:val="8"/>
      <w:numFmt w:val="decimal"/>
      <w:lvlText w:val="%1.1.13."/>
      <w:lvlJc w:val="left"/>
      <w:pPr>
        <w:ind w:hanging="700"/>
        <w:contextualSpacing w:val="true"/>
        <w:jc w:val="left"/>
      </w:pPr>
    </w:lvl>
    <w:lvl w:ilvl="1">
      <w:start w:val="1"/>
      <w:numFmt w:val="decimal"/>
      <w:lvlText w:val="%1.1.13.%2."/>
      <w:lvlJc w:val="left"/>
      <w:pPr>
        <w:ind w:hanging="700"/>
        <w:contextualSpacing w:val="true"/>
        <w:jc w:val="left"/>
      </w:pPr>
    </w:lvl>
    <w:lvl w:ilvl="2">
      <w:start w:val="1"/>
      <w:numFmt w:val="decimal"/>
      <w:lvlText w:val="%1.1.13.%2.%3"/>
      <w:lvlJc w:val="left"/>
      <w:pPr>
        <w:ind w:hanging="700"/>
        <w:contextualSpacing w:val="true"/>
        <w:jc w:val="left"/>
      </w:pPr>
    </w:lvl>
    <w:lvl w:ilvl="3">
      <w:start w:val="1"/>
      <w:numFmt w:val="lowerRoman"/>
      <w:lvlText w:val="%1.1.13.%2.%3(%4)"/>
      <w:lvlJc w:val="left"/>
      <w:pPr>
        <w:ind w:hanging="700"/>
        <w:contextualSpacing w:val="true"/>
        <w:jc w:val="left"/>
      </w:pPr>
    </w:lvl>
    <w:lvl w:ilvl="4">
      <w:start w:val="1"/>
      <w:numFmt w:val="decimal"/>
      <w:lvlText w:val="%1.1.13.%2.%3(%4)(%5)"/>
      <w:lvlJc w:val="left"/>
      <w:pPr>
        <w:ind w:hanging="700"/>
        <w:contextualSpacing w:val="true"/>
        <w:jc w:val="left"/>
      </w:pPr>
    </w:lvl>
    <w:lvl w:ilvl="5">
      <w:start w:val="1"/>
      <w:numFmt w:val="decimal"/>
      <w:lvlText w:val="%1.1.13.%2.%3(%4)(%5)(%6)"/>
      <w:lvlJc w:val="left"/>
      <w:pPr>
        <w:ind w:hanging="700"/>
        <w:contextualSpacing w:val="true"/>
        <w:jc w:val="left"/>
      </w:pPr>
    </w:lvl>
    <w:lvl w:ilvl="6">
      <w:start w:val="1"/>
      <w:numFmt w:val="lowerLetter"/>
      <w:lvlText w:val="%1.1.13.%2.%3(%4)(%5)(%6)(%7)"/>
      <w:lvlJc w:val="left"/>
      <w:pPr>
        <w:ind w:hanging="700"/>
        <w:contextualSpacing w:val="true"/>
        <w:jc w:val="left"/>
      </w:pPr>
    </w:lvl>
    <w:lvl w:ilvl="7">
      <w:start w:val="1"/>
      <w:numFmt w:val="lowerLetter"/>
      <w:lvlText w:val="%1.1.13.%2.%3(%4)(%5)(%6)(%7)(%8)"/>
      <w:lvlJc w:val="left"/>
      <w:pPr>
        <w:ind w:hanging="700"/>
        <w:contextualSpacing w:val="true"/>
        <w:jc w:val="left"/>
      </w:pPr>
    </w:lvl>
    <w:lvl w:ilvl="8">
      <w:start w:val="1"/>
      <w:numFmt w:val="lowerLetter"/>
      <w:lvlText w:val="%1.1.13.%2.%3(%4)(%5)(%6)(%7)(%8)(%9)"/>
      <w:lvlJc w:val="left"/>
      <w:pPr>
        <w:ind w:hanging="700"/>
        <w:contextualSpacing w:val="true"/>
        <w:jc w:val="left"/>
      </w:pPr>
    </w:lvl>
  </w:abstractNum>
  <w:abstractNum w:abstractNumId="99">
    <w:lvl w:ilvl="0">
      <w:start w:val="8"/>
      <w:numFmt w:val="decimal"/>
      <w:lvlText w:val="%1."/>
      <w:lvlJc w:val="left"/>
      <w:pPr>
        <w:ind w:hanging="700"/>
        <w:contextualSpacing w:val="true"/>
        <w:jc w:val="left"/>
      </w:pPr>
    </w:lvl>
    <w:lvl w:ilvl="1">
      <w:start w:val="14"/>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0">
    <w:lvl w:ilvl="0">
      <w:start w:val="8"/>
      <w:numFmt w:val="decimal"/>
      <w:lvlText w:val="%1."/>
      <w:lvlJc w:val="left"/>
      <w:pPr>
        <w:ind w:hanging="700"/>
        <w:contextualSpacing w:val="true"/>
        <w:jc w:val="left"/>
      </w:pPr>
    </w:lvl>
    <w:lvl w:ilvl="1">
      <w:start w:val="15"/>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1">
    <w:lvl w:ilvl="0">
      <w:start w:val="8"/>
      <w:numFmt w:val="decimal"/>
      <w:lvlText w:val="%1."/>
      <w:lvlJc w:val="left"/>
      <w:pPr>
        <w:ind w:hanging="700"/>
        <w:contextualSpacing w:val="true"/>
        <w:jc w:val="left"/>
      </w:pPr>
    </w:lvl>
    <w:lvl w:ilvl="1">
      <w:start w:val="16"/>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2">
    <w:lvl w:ilvl="0">
      <w:start w:val="8"/>
      <w:numFmt w:val="decimal"/>
      <w:lvlText w:val="%1."/>
      <w:lvlJc w:val="left"/>
      <w:pPr>
        <w:ind w:hanging="700"/>
        <w:contextualSpacing w:val="true"/>
        <w:jc w:val="left"/>
      </w:pPr>
    </w:lvl>
    <w:lvl w:ilvl="1">
      <w:start w:val="17"/>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3">
    <w:lvl w:ilvl="0">
      <w:start w:val="8"/>
      <w:numFmt w:val="decimal"/>
      <w:lvlText w:val="%1."/>
      <w:lvlJc w:val="left"/>
      <w:pPr>
        <w:ind w:hanging="700"/>
        <w:contextualSpacing w:val="true"/>
        <w:jc w:val="left"/>
      </w:pPr>
    </w:lvl>
    <w:lvl w:ilvl="1">
      <w:start w:val="18"/>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4">
    <w:lvl w:ilvl="0">
      <w:start w:val="8"/>
      <w:numFmt w:val="decimal"/>
      <w:lvlText w:val="%1."/>
      <w:lvlJc w:val="left"/>
      <w:pPr>
        <w:ind w:hanging="700"/>
        <w:contextualSpacing w:val="true"/>
        <w:jc w:val="left"/>
      </w:pPr>
    </w:lvl>
    <w:lvl w:ilvl="1">
      <w:start w:val="20"/>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5">
    <w:lvl w:ilvl="0">
      <w:start w:val="8"/>
      <w:numFmt w:val="decimal"/>
      <w:lvlText w:val="%1."/>
      <w:lvlJc w:val="left"/>
      <w:pPr>
        <w:ind w:hanging="700"/>
        <w:contextualSpacing w:val="true"/>
        <w:jc w:val="left"/>
      </w:pPr>
    </w:lvl>
    <w:lvl w:ilvl="1">
      <w:start w:val="2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6">
    <w:lvl w:ilvl="0">
      <w:start w:val="8"/>
      <w:numFmt w:val="decimal"/>
      <w:lvlText w:val="%1."/>
      <w:lvlJc w:val="left"/>
      <w:pPr>
        <w:ind w:hanging="700"/>
        <w:contextualSpacing w:val="true"/>
        <w:jc w:val="left"/>
      </w:pPr>
    </w:lvl>
    <w:lvl w:ilvl="1">
      <w:start w:val="22"/>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7">
    <w:lvl w:ilvl="0">
      <w:start w:val="8"/>
      <w:numFmt w:val="decimal"/>
      <w:lvlText w:val="%1."/>
      <w:lvlJc w:val="left"/>
      <w:pPr>
        <w:ind w:hanging="700"/>
        <w:contextualSpacing w:val="true"/>
        <w:jc w:val="left"/>
      </w:pPr>
    </w:lvl>
    <w:lvl w:ilvl="1">
      <w:start w:val="23"/>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8">
    <w:lvl w:ilvl="0">
      <w:start w:val="8"/>
      <w:numFmt w:val="decimal"/>
      <w:lvlText w:val="%1."/>
      <w:lvlJc w:val="left"/>
      <w:pPr>
        <w:ind w:hanging="700"/>
        <w:contextualSpacing w:val="true"/>
        <w:jc w:val="left"/>
      </w:pPr>
    </w:lvl>
    <w:lvl w:ilvl="1">
      <w:start w:val="24"/>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9">
    <w:lvl w:ilvl="0">
      <w:start w:val="8"/>
      <w:numFmt w:val="decimal"/>
      <w:lvlText w:val="%1."/>
      <w:lvlJc w:val="left"/>
      <w:pPr>
        <w:ind w:hanging="700"/>
        <w:contextualSpacing w:val="true"/>
        <w:jc w:val="left"/>
      </w:pPr>
    </w:lvl>
    <w:lvl w:ilvl="1">
      <w:start w:val="25"/>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10">
    <w:lvl w:ilvl="0">
      <w:start w:val="8"/>
      <w:numFmt w:val="decimal"/>
      <w:lvlText w:val="%1."/>
      <w:lvlJc w:val="left"/>
      <w:pPr>
        <w:ind w:hanging="700"/>
        <w:contextualSpacing w:val="true"/>
        <w:jc w:val="left"/>
      </w:pPr>
    </w:lvl>
    <w:lvl w:ilvl="1">
      <w:start w:val="26"/>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11">
    <w:lvl w:ilvl="0">
      <w:start w:val="8"/>
      <w:numFmt w:val="decimal"/>
      <w:lvlText w:val="%1."/>
      <w:lvlJc w:val="left"/>
      <w:pPr>
        <w:ind w:hanging="700"/>
        <w:contextualSpacing w:val="true"/>
        <w:jc w:val="left"/>
      </w:pPr>
    </w:lvl>
    <w:lvl w:ilvl="1">
      <w:start w:val="27"/>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12">
    <w:lvl w:ilvl="0">
      <w:start w:val="9"/>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1.%2.%3(%4)"/>
      <w:lvlJc w:val="left"/>
      <w:pPr>
        <w:ind w:hanging="700"/>
        <w:contextualSpacing w:val="true"/>
        <w:jc w:val="left"/>
      </w:pPr>
    </w:lvl>
    <w:lvl w:ilvl="4">
      <w:start w:val="1"/>
      <w:numFmt w:val="decimal"/>
      <w:lvlText w:val="%1.%2.%3(%4)(%5)"/>
      <w:lvlJc w:val="left"/>
      <w:pPr>
        <w:ind w:hanging="700"/>
        <w:contextualSpacing w:val="true"/>
        <w:jc w:val="left"/>
      </w:pPr>
    </w:lvl>
    <w:lvl w:ilvl="5">
      <w:start w:val="1"/>
      <w:numFmt w:val="decimal"/>
      <w:lvlText w:val="%1.%2.%3(%4)(%5)(%6)"/>
      <w:lvlJc w:val="left"/>
      <w:pPr>
        <w:ind w:hanging="700"/>
        <w:contextualSpacing w:val="true"/>
        <w:jc w:val="left"/>
      </w:pPr>
    </w:lvl>
    <w:lvl w:ilvl="6">
      <w:start w:val="1"/>
      <w:numFmt w:val="lowerLetter"/>
      <w:lvlText w:val="%1.%2.%3(%4)(%5)(%6)(%7)"/>
      <w:lvlJc w:val="left"/>
      <w:pPr>
        <w:ind w:hanging="700"/>
        <w:contextualSpacing w:val="true"/>
        <w:jc w:val="left"/>
      </w:pPr>
    </w:lvl>
    <w:lvl w:ilvl="7">
      <w:start w:val="1"/>
      <w:numFmt w:val="lowerLetter"/>
      <w:lvlText w:val="%1.%2.%3(%4)(%5)(%6)(%7)(%8)"/>
      <w:lvlJc w:val="left"/>
      <w:pPr>
        <w:ind w:hanging="700"/>
        <w:contextualSpacing w:val="true"/>
        <w:jc w:val="left"/>
      </w:pPr>
    </w:lvl>
    <w:lvl w:ilvl="8">
      <w:start w:val="1"/>
      <w:numFmt w:val="lowerLetter"/>
      <w:lvlText w:val="%1.%2.%3(%4)(%5)(%6)(%7)(%8)(%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4"/>
      <w:u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png" Type="http://schemas.openxmlformats.org/officeDocument/2006/relationships/image" Id="rId7"/><Relationship Target="header.xml" Type="http://schemas.openxmlformats.org/officeDocument/2006/relationships/header" Id="rId8"/><Relationship Target="footer.xml" Type="http://schemas.openxmlformats.org/officeDocument/2006/relationships/footer" Id="rId9"/></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